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A4FCA">
        <w:rPr>
          <w:rFonts w:cs="Arial" w:hint="eastAsia"/>
          <w:b/>
          <w:noProof/>
          <w:sz w:val="24"/>
          <w:lang w:eastAsia="zh-CN"/>
        </w:rPr>
        <w:t>5595</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#3, Sol</w:t>
      </w:r>
      <w:r w:rsidR="00A03F87">
        <w:rPr>
          <w:rFonts w:ascii="Arial" w:hAnsi="Arial" w:cs="Arial" w:hint="eastAsia"/>
          <w:b/>
          <w:lang w:eastAsia="zh-CN"/>
        </w:rPr>
        <w:t>#2</w:t>
      </w:r>
      <w:r w:rsidR="008E1CDB">
        <w:rPr>
          <w:rFonts w:ascii="Arial" w:hAnsi="Arial" w:cs="Arial" w:hint="eastAsia"/>
          <w:b/>
          <w:lang w:eastAsia="zh-CN"/>
        </w:rPr>
        <w:t xml:space="preserve">: </w:t>
      </w:r>
      <w:bookmarkEnd w:id="0"/>
      <w:bookmarkEnd w:id="1"/>
      <w:r w:rsidR="00A03F87">
        <w:rPr>
          <w:rFonts w:ascii="Arial" w:hAnsi="Arial" w:cs="Arial" w:hint="eastAsia"/>
          <w:b/>
          <w:lang w:eastAsia="zh-CN"/>
        </w:rPr>
        <w:t>Update the solution to rem</w:t>
      </w:r>
      <w:bookmarkStart w:id="2" w:name="_GoBack"/>
      <w:bookmarkEnd w:id="2"/>
      <w:r w:rsidR="00A03F87">
        <w:rPr>
          <w:rFonts w:ascii="Arial" w:hAnsi="Arial" w:cs="Arial" w:hint="eastAsia"/>
          <w:b/>
          <w:lang w:eastAsia="zh-CN"/>
        </w:rPr>
        <w:t>ove ENs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A03F87">
        <w:rPr>
          <w:rFonts w:ascii="Arial" w:hAnsi="Arial" w:cs="Arial" w:hint="eastAsia"/>
          <w:b/>
          <w:lang w:eastAsia="zh-CN"/>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w:t>
      </w:r>
      <w:r w:rsidR="00362CEF">
        <w:rPr>
          <w:rFonts w:ascii="Arial" w:hAnsi="Arial" w:cs="Arial" w:hint="eastAsia"/>
          <w:b/>
          <w:lang w:eastAsia="zh-CN"/>
        </w:rPr>
        <w:t>A</w:t>
      </w:r>
      <w:r w:rsidR="00C93B3C">
        <w:rPr>
          <w:rFonts w:ascii="Arial" w:hAnsi="Arial" w:cs="Arial" w:hint="eastAsia"/>
          <w:b/>
          <w:lang w:eastAsia="zh-CN"/>
        </w:rPr>
        <w:t>_</w:t>
      </w:r>
      <w:r w:rsidR="00A03F87">
        <w:rPr>
          <w:rFonts w:ascii="Arial" w:hAnsi="Arial" w:cs="Arial" w:hint="eastAsia"/>
          <w:b/>
          <w:lang w:eastAsia="zh-CN"/>
        </w:rPr>
        <w:t>P</w:t>
      </w:r>
      <w:r w:rsidR="00C340E4">
        <w:rPr>
          <w:rFonts w:ascii="Arial" w:hAnsi="Arial" w:cs="Arial" w:hint="eastAsia"/>
          <w:b/>
          <w:lang w:eastAsia="zh-CN"/>
        </w:rPr>
        <w:t>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update solution #</w:t>
      </w:r>
      <w:r w:rsidR="0054605A">
        <w:rPr>
          <w:rFonts w:ascii="Arial" w:hAnsi="Arial" w:cs="Arial" w:hint="eastAsia"/>
          <w:i/>
          <w:lang w:eastAsia="zh-CN"/>
        </w:rPr>
        <w:t xml:space="preserve">2 </w:t>
      </w:r>
      <w:r w:rsidR="001C7C52">
        <w:rPr>
          <w:rFonts w:ascii="Arial" w:hAnsi="Arial" w:cs="Arial" w:hint="eastAsia"/>
          <w:i/>
          <w:lang w:eastAsia="zh-CN"/>
        </w:rPr>
        <w:t xml:space="preserve">in </w:t>
      </w:r>
      <w:r w:rsidR="00417940">
        <w:rPr>
          <w:rFonts w:ascii="Arial" w:hAnsi="Arial" w:cs="Arial" w:hint="eastAsia"/>
          <w:i/>
          <w:lang w:eastAsia="zh-CN"/>
        </w:rPr>
        <w:t>TR 23.7</w:t>
      </w:r>
      <w:r w:rsidR="00B76456">
        <w:rPr>
          <w:rFonts w:ascii="Arial" w:hAnsi="Arial" w:cs="Arial" w:hint="eastAsia"/>
          <w:i/>
          <w:lang w:eastAsia="zh-CN"/>
        </w:rPr>
        <w:t>00-</w:t>
      </w:r>
      <w:r w:rsidR="0054605A">
        <w:rPr>
          <w:rFonts w:ascii="Arial" w:hAnsi="Arial" w:cs="Arial" w:hint="eastAsia"/>
          <w:i/>
          <w:lang w:eastAsia="zh-CN"/>
        </w:rPr>
        <w:t>91</w:t>
      </w:r>
      <w:r w:rsidR="00B850FB">
        <w:rPr>
          <w:rFonts w:ascii="Arial" w:hAnsi="Arial" w:cs="Arial" w:hint="eastAsia"/>
          <w:i/>
          <w:lang w:eastAsia="zh-CN"/>
        </w:rPr>
        <w:t>.</w:t>
      </w:r>
    </w:p>
    <w:p w:rsidR="00440983" w:rsidRDefault="00FD7189" w:rsidP="00FD7189">
      <w:pPr>
        <w:pStyle w:val="1"/>
      </w:pPr>
      <w:r>
        <w:t>Discussion</w:t>
      </w:r>
    </w:p>
    <w:p w:rsidR="0054605A" w:rsidRDefault="0068281D" w:rsidP="00A03F66">
      <w:pPr>
        <w:rPr>
          <w:lang w:eastAsia="zh-CN"/>
        </w:rPr>
      </w:pPr>
      <w:bookmarkStart w:id="3" w:name="OLE_LINK9"/>
      <w:bookmarkStart w:id="4" w:name="OLE_LINK10"/>
      <w:r>
        <w:rPr>
          <w:rFonts w:hint="eastAsia"/>
          <w:lang w:eastAsia="zh-CN"/>
        </w:rPr>
        <w:t xml:space="preserve">This </w:t>
      </w:r>
      <w:proofErr w:type="spellStart"/>
      <w:r w:rsidR="0054605A">
        <w:rPr>
          <w:rFonts w:hint="eastAsia"/>
          <w:lang w:eastAsia="zh-CN"/>
        </w:rPr>
        <w:t>pCR</w:t>
      </w:r>
      <w:proofErr w:type="spellEnd"/>
      <w:r w:rsidR="0054605A">
        <w:rPr>
          <w:rFonts w:hint="eastAsia"/>
          <w:lang w:eastAsia="zh-CN"/>
        </w:rPr>
        <w:t xml:space="preserve"> </w:t>
      </w:r>
      <w:r>
        <w:rPr>
          <w:rFonts w:hint="eastAsia"/>
          <w:lang w:eastAsia="zh-CN"/>
        </w:rPr>
        <w:t>is proposed to update solution#</w:t>
      </w:r>
      <w:r w:rsidR="0054605A">
        <w:rPr>
          <w:rFonts w:hint="eastAsia"/>
          <w:lang w:eastAsia="zh-CN"/>
        </w:rPr>
        <w:t>2 to solve the following FFS:</w:t>
      </w:r>
    </w:p>
    <w:p w:rsidR="0054605A" w:rsidRDefault="0054605A" w:rsidP="0054605A">
      <w:pPr>
        <w:pStyle w:val="EditorsNote"/>
        <w:rPr>
          <w:lang w:val="en-US" w:eastAsia="zh-CN"/>
        </w:rPr>
      </w:pPr>
      <w:r>
        <w:rPr>
          <w:lang w:eastAsia="ko-KR"/>
        </w:rPr>
        <w:t>Editor's note:</w:t>
      </w:r>
      <w:r>
        <w:rPr>
          <w:lang w:eastAsia="ko-KR"/>
        </w:rPr>
        <w:tab/>
      </w:r>
      <w:r>
        <w:rPr>
          <w:lang w:val="en-US" w:eastAsia="zh-CN"/>
        </w:rPr>
        <w:t>How input data for slice load analytics is collected by NWDAF is FFS.</w:t>
      </w:r>
    </w:p>
    <w:p w:rsidR="001C7C52" w:rsidRDefault="001C7C52" w:rsidP="00A03F66">
      <w:pPr>
        <w:rPr>
          <w:lang w:eastAsia="zh-CN"/>
        </w:rPr>
      </w:pPr>
    </w:p>
    <w:p w:rsidR="00400E30" w:rsidRDefault="00AB2899" w:rsidP="00400E30">
      <w:pPr>
        <w:rPr>
          <w:lang w:val="en-US" w:eastAsia="zh-CN"/>
        </w:rPr>
      </w:pPr>
      <w:r>
        <w:rPr>
          <w:rFonts w:hint="eastAsia"/>
          <w:lang w:val="en-US" w:eastAsia="zh-CN"/>
        </w:rPr>
        <w:t>GSMA 5GJA NG.116 defines network slice attributes</w:t>
      </w:r>
      <w:r w:rsidR="00400E30">
        <w:rPr>
          <w:rFonts w:hint="eastAsia"/>
          <w:lang w:val="en-US" w:eastAsia="zh-CN"/>
        </w:rPr>
        <w:t xml:space="preserve"> (e.g. maximum number of UEs, maximum number of PDU Sessions)</w:t>
      </w:r>
      <w:r>
        <w:rPr>
          <w:rFonts w:hint="eastAsia"/>
          <w:lang w:val="en-US" w:eastAsia="zh-CN"/>
        </w:rPr>
        <w:t xml:space="preserve"> and FS_eNS_Ph2 studies how to support t</w:t>
      </w:r>
      <w:r w:rsidR="00400E30">
        <w:rPr>
          <w:rFonts w:hint="eastAsia"/>
          <w:lang w:val="en-US" w:eastAsia="zh-CN"/>
        </w:rPr>
        <w:t xml:space="preserve">hese attributes in 3GPP system. </w:t>
      </w:r>
      <w:r w:rsidR="00400E30">
        <w:rPr>
          <w:lang w:val="en-US" w:eastAsia="zh-CN"/>
        </w:rPr>
        <w:t>S</w:t>
      </w:r>
      <w:r w:rsidR="00400E30">
        <w:rPr>
          <w:rFonts w:hint="eastAsia"/>
          <w:lang w:val="en-US" w:eastAsia="zh-CN"/>
        </w:rPr>
        <w:t xml:space="preserve">everal network slice attributes can be used to reflect the slice load. </w:t>
      </w:r>
      <w:r w:rsidR="00400E30">
        <w:rPr>
          <w:lang w:val="en-US" w:eastAsia="zh-CN"/>
        </w:rPr>
        <w:t>F</w:t>
      </w:r>
      <w:r w:rsidR="00400E30">
        <w:rPr>
          <w:rFonts w:hint="eastAsia"/>
          <w:lang w:val="en-US" w:eastAsia="zh-CN"/>
        </w:rPr>
        <w:t xml:space="preserve">or example, the maximum number of UE of S-NSSAI1 is 1000, at timestamp a, the UE registered in the network slice is 800, so </w:t>
      </w:r>
      <w:r w:rsidR="007A78F8">
        <w:rPr>
          <w:rFonts w:hint="eastAsia"/>
          <w:lang w:val="en-US" w:eastAsia="zh-CN"/>
        </w:rPr>
        <w:t xml:space="preserve">from the view of UE number, </w:t>
      </w:r>
      <w:r w:rsidR="00400E30">
        <w:rPr>
          <w:rFonts w:hint="eastAsia"/>
          <w:lang w:val="en-US" w:eastAsia="zh-CN"/>
        </w:rPr>
        <w:t xml:space="preserve">the </w:t>
      </w:r>
      <w:r w:rsidR="007A78F8">
        <w:rPr>
          <w:rFonts w:hint="eastAsia"/>
          <w:lang w:val="en-US" w:eastAsia="zh-CN"/>
        </w:rPr>
        <w:t xml:space="preserve">slice </w:t>
      </w:r>
      <w:r w:rsidR="00400E30">
        <w:rPr>
          <w:rFonts w:hint="eastAsia"/>
          <w:lang w:val="en-US" w:eastAsia="zh-CN"/>
        </w:rPr>
        <w:t>load is 80%</w:t>
      </w:r>
      <w:r w:rsidR="007A78F8">
        <w:rPr>
          <w:rFonts w:hint="eastAsia"/>
          <w:lang w:val="en-US" w:eastAsia="zh-CN"/>
        </w:rPr>
        <w:t xml:space="preserve"> at timestamp a</w:t>
      </w:r>
      <w:r w:rsidR="00400E30">
        <w:rPr>
          <w:rFonts w:hint="eastAsia"/>
          <w:lang w:val="en-US" w:eastAsia="zh-CN"/>
        </w:rPr>
        <w:t>.</w:t>
      </w:r>
    </w:p>
    <w:p w:rsidR="007A78F8" w:rsidRDefault="007A78F8" w:rsidP="00A03F66">
      <w:pPr>
        <w:rPr>
          <w:lang w:val="en-US" w:eastAsia="zh-CN"/>
        </w:rPr>
      </w:pPr>
      <w:r>
        <w:rPr>
          <w:lang w:val="en-US" w:eastAsia="zh-CN"/>
        </w:rPr>
        <w:t>I</w:t>
      </w:r>
      <w:r>
        <w:rPr>
          <w:rFonts w:hint="eastAsia"/>
          <w:lang w:val="en-US" w:eastAsia="zh-CN"/>
        </w:rPr>
        <w:t xml:space="preserve">n order to solve the EN, it is proposed to add </w:t>
      </w:r>
      <w:r w:rsidR="00AB2899">
        <w:rPr>
          <w:rFonts w:hint="eastAsia"/>
          <w:lang w:val="en-US" w:eastAsia="zh-CN"/>
        </w:rPr>
        <w:t>input and output</w:t>
      </w:r>
      <w:r>
        <w:rPr>
          <w:rFonts w:hint="eastAsia"/>
          <w:lang w:val="en-US" w:eastAsia="zh-CN"/>
        </w:rPr>
        <w:t xml:space="preserve"> for slice load analytics. </w:t>
      </w:r>
      <w:r>
        <w:rPr>
          <w:lang w:val="en-US" w:eastAsia="zh-CN"/>
        </w:rPr>
        <w:t>B</w:t>
      </w:r>
      <w:r>
        <w:rPr>
          <w:rFonts w:hint="eastAsia"/>
          <w:lang w:val="en-US" w:eastAsia="zh-CN"/>
        </w:rPr>
        <w:t>ecause which NF to count the number</w:t>
      </w:r>
      <w:r w:rsidRPr="007A78F8">
        <w:rPr>
          <w:rFonts w:hint="eastAsia"/>
          <w:lang w:val="en-US" w:eastAsia="zh-CN"/>
        </w:rPr>
        <w:t xml:space="preserve"> </w:t>
      </w:r>
      <w:r>
        <w:rPr>
          <w:rFonts w:hint="eastAsia"/>
          <w:lang w:val="en-US" w:eastAsia="zh-CN"/>
        </w:rPr>
        <w:t>is decide by FS_eNS_Ph2, so it is clarified that how to collect the input data depends on the conclusion of FS_eNS_Ph2.</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327EC0">
        <w:rPr>
          <w:rFonts w:hint="eastAsia"/>
          <w:lang w:eastAsia="zh-CN"/>
        </w:rPr>
        <w:t>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514F3E" w:rsidRDefault="00514F3E" w:rsidP="00514F3E">
      <w:pPr>
        <w:pStyle w:val="2"/>
        <w:rPr>
          <w:lang w:val="en-US" w:eastAsia="zh-CN"/>
        </w:rPr>
      </w:pPr>
      <w:bookmarkStart w:id="5" w:name="_Toc42769954"/>
      <w:bookmarkStart w:id="6" w:name="_Toc19808"/>
      <w:bookmarkStart w:id="7" w:name="_Toc31448727"/>
      <w:bookmarkStart w:id="8" w:name="_Toc26761"/>
      <w:bookmarkStart w:id="9" w:name="_Toc19731"/>
      <w:bookmarkStart w:id="10" w:name="_Toc29486"/>
      <w:bookmarkStart w:id="11" w:name="_Toc29619"/>
      <w:bookmarkStart w:id="12" w:name="_Toc9686"/>
      <w:bookmarkStart w:id="13" w:name="_Toc43393087"/>
      <w:bookmarkStart w:id="14" w:name="_Toc10955"/>
      <w:bookmarkStart w:id="15" w:name="_Toc30155550"/>
      <w:bookmarkStart w:id="16" w:name="_Toc31691"/>
      <w:bookmarkStart w:id="17" w:name="_Toc31361028"/>
      <w:bookmarkStart w:id="18" w:name="_Toc31296411"/>
      <w:bookmarkStart w:id="19" w:name="_Toc16791"/>
      <w:bookmarkStart w:id="20" w:name="_Toc18008"/>
      <w:bookmarkStart w:id="21" w:name="_Toc1600"/>
      <w:bookmarkStart w:id="22" w:name="_Toc31639203"/>
      <w:bookmarkStart w:id="23" w:name="_Toc42779010"/>
      <w:bookmarkStart w:id="24" w:name="_Toc30155670"/>
      <w:bookmarkStart w:id="25" w:name="_Toc628"/>
      <w:bookmarkStart w:id="26" w:name="_Toc44004245"/>
      <w:bookmarkStart w:id="27" w:name="_Toc44490482"/>
      <w:r>
        <w:rPr>
          <w:lang w:val="en-US" w:eastAsia="ko-KR"/>
        </w:rPr>
        <w:t>6</w:t>
      </w:r>
      <w:r>
        <w:rPr>
          <w:lang w:val="en-US" w:eastAsia="zh-CN"/>
        </w:rPr>
        <w:t>.</w:t>
      </w:r>
      <w:bookmarkStart w:id="28" w:name="_Toc382229013"/>
      <w:r>
        <w:rPr>
          <w:lang w:val="en-US" w:eastAsia="zh-CN"/>
        </w:rPr>
        <w:t>2</w:t>
      </w:r>
      <w:r>
        <w:rPr>
          <w:lang w:val="en-US" w:eastAsia="ko-KR"/>
        </w:rPr>
        <w:tab/>
      </w:r>
      <w:r>
        <w:rPr>
          <w:lang w:val="en-US" w:eastAsia="zh-CN"/>
        </w:rPr>
        <w:t xml:space="preserve">Solution #2: </w:t>
      </w:r>
      <w:bookmarkStart w:id="29" w:name="_Toc23410677"/>
      <w:bookmarkEnd w:id="28"/>
      <w:r>
        <w:t>Remaining aspects on how to ensure that slice SLA is guaranteed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14F3E" w:rsidRDefault="00514F3E" w:rsidP="00514F3E">
      <w:pPr>
        <w:pStyle w:val="30"/>
        <w:rPr>
          <w:lang w:val="en-US" w:eastAsia="zh-CN"/>
        </w:rPr>
      </w:pPr>
      <w:bookmarkStart w:id="30" w:name="_Toc6955"/>
      <w:bookmarkStart w:id="31" w:name="_Toc16492"/>
      <w:bookmarkStart w:id="32" w:name="_Toc10914"/>
      <w:bookmarkStart w:id="33" w:name="_Toc30731"/>
      <w:bookmarkStart w:id="34" w:name="_Toc17501"/>
      <w:bookmarkStart w:id="35" w:name="_Toc28500"/>
      <w:bookmarkStart w:id="36" w:name="_Toc30266"/>
      <w:bookmarkStart w:id="37" w:name="_Toc10807"/>
      <w:bookmarkStart w:id="38" w:name="_Toc31639204"/>
      <w:bookmarkStart w:id="39" w:name="_Toc42769955"/>
      <w:bookmarkStart w:id="40" w:name="_Toc42779011"/>
      <w:bookmarkStart w:id="41" w:name="_Toc31296412"/>
      <w:bookmarkStart w:id="42" w:name="_Toc31361029"/>
      <w:bookmarkStart w:id="43" w:name="_Toc31448728"/>
      <w:bookmarkStart w:id="44" w:name="_Toc30155551"/>
      <w:bookmarkStart w:id="45" w:name="_Toc43393088"/>
      <w:bookmarkStart w:id="46" w:name="_Toc30155671"/>
      <w:bookmarkStart w:id="47" w:name="_Toc29365"/>
      <w:bookmarkStart w:id="48" w:name="_Toc24511"/>
      <w:bookmarkStart w:id="49" w:name="_Toc22742"/>
      <w:bookmarkStart w:id="50" w:name="_Toc19386"/>
      <w:bookmarkStart w:id="51" w:name="_Toc44004246"/>
      <w:bookmarkStart w:id="52" w:name="_Toc44490483"/>
      <w:r>
        <w:rPr>
          <w:lang w:val="en-US" w:eastAsia="zh-CN"/>
        </w:rPr>
        <w:t>6.2.1</w:t>
      </w:r>
      <w:r>
        <w:rPr>
          <w:lang w:val="en-US" w:eastAsia="zh-CN"/>
        </w:rPr>
        <w:tab/>
        <w:t>Description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514F3E" w:rsidRPr="009C7C65" w:rsidRDefault="00514F3E" w:rsidP="00514F3E">
      <w:r w:rsidRPr="009C7C65">
        <w:t xml:space="preserve">This solution addresses Key Issue #4 by leveraging NWDAF slice level analytics to trigger a slice load distribution mechanism aimed at assisting with SLA guarantee. Relying </w:t>
      </w:r>
      <w:proofErr w:type="spellStart"/>
      <w:r w:rsidRPr="009C7C65">
        <w:t>motly</w:t>
      </w:r>
      <w:proofErr w:type="spellEnd"/>
      <w:r w:rsidRPr="009C7C65">
        <w:t xml:space="preserve"> on observed service experience analytics for a Network Slice as defined in TS</w:t>
      </w:r>
      <w:r>
        <w:t> </w:t>
      </w:r>
      <w:r w:rsidRPr="009C7C65">
        <w:t>23.288</w:t>
      </w:r>
      <w:r>
        <w:t> </w:t>
      </w:r>
      <w:r w:rsidRPr="009C7C65">
        <w:t>[5], the proposed load distribution mechanism can act at Network Slice level, Network Slice instance level, or both, and the consumer NF of analytics that also triggers the mechanism can be NSSF, or in its absence, AMF.</w:t>
      </w:r>
    </w:p>
    <w:p w:rsidR="00514F3E" w:rsidRDefault="00514F3E" w:rsidP="00514F3E">
      <w:pPr>
        <w:pStyle w:val="4"/>
        <w:rPr>
          <w:lang w:val="en-US" w:eastAsia="zh-CN"/>
        </w:rPr>
      </w:pPr>
      <w:bookmarkStart w:id="53" w:name="_Toc42769956"/>
      <w:bookmarkStart w:id="54" w:name="_Toc14412"/>
      <w:bookmarkStart w:id="55" w:name="_Toc20818"/>
      <w:bookmarkStart w:id="56" w:name="_Toc24968"/>
      <w:bookmarkStart w:id="57" w:name="_Toc2348"/>
      <w:bookmarkStart w:id="58" w:name="_Toc31448729"/>
      <w:bookmarkStart w:id="59" w:name="_Toc31361030"/>
      <w:bookmarkStart w:id="60" w:name="_Toc30155672"/>
      <w:bookmarkStart w:id="61" w:name="_Toc17188"/>
      <w:bookmarkStart w:id="62" w:name="_Toc29483"/>
      <w:bookmarkStart w:id="63" w:name="_Toc11121"/>
      <w:bookmarkStart w:id="64" w:name="_Toc43393089"/>
      <w:bookmarkStart w:id="65" w:name="_Toc30155552"/>
      <w:bookmarkStart w:id="66" w:name="_Toc5379"/>
      <w:bookmarkStart w:id="67" w:name="_Toc22451"/>
      <w:bookmarkStart w:id="68" w:name="_Toc20915"/>
      <w:bookmarkStart w:id="69" w:name="_Toc28594"/>
      <w:bookmarkStart w:id="70" w:name="_Toc21273"/>
      <w:bookmarkStart w:id="71" w:name="_Toc31296413"/>
      <w:bookmarkStart w:id="72" w:name="_Toc31639205"/>
      <w:bookmarkStart w:id="73" w:name="_Toc42779012"/>
      <w:bookmarkStart w:id="74" w:name="_Toc44004247"/>
      <w:bookmarkStart w:id="75" w:name="_Toc44490484"/>
      <w:r>
        <w:rPr>
          <w:lang w:val="en-US" w:eastAsia="zh-CN"/>
        </w:rPr>
        <w:t>6.2.1.1</w:t>
      </w:r>
      <w:r>
        <w:rPr>
          <w:lang w:val="en-US" w:eastAsia="zh-CN"/>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514F3E" w:rsidRDefault="00514F3E" w:rsidP="00514F3E">
      <w:pPr>
        <w:rPr>
          <w:lang w:val="en-US" w:eastAsia="zh-CN"/>
        </w:rPr>
      </w:pPr>
      <w:r>
        <w:rPr>
          <w:lang w:val="en-US" w:eastAsia="zh-CN"/>
        </w:rPr>
        <w:t>In this solution, NSSF or AMF subscribe to slice service experience analytics and NWDAF collects the corresponding data as detailed in TS 23.288 [5]. In addition, NSSF or AMF subscribe to slice load analytics to avoid selecting an overloaded slice for new UE registrations</w:t>
      </w:r>
      <w:r>
        <w:rPr>
          <w:color w:val="auto"/>
          <w:lang w:val="en-US" w:eastAsia="zh-CN"/>
        </w:rPr>
        <w:t xml:space="preserve"> and/or PDU session establishments</w:t>
      </w:r>
      <w:r>
        <w:rPr>
          <w:lang w:val="en-US" w:eastAsia="zh-CN"/>
        </w:rPr>
        <w:t>.</w:t>
      </w:r>
    </w:p>
    <w:p w:rsidR="00514F3E" w:rsidRDefault="00514F3E" w:rsidP="00514F3E">
      <w:pPr>
        <w:rPr>
          <w:lang w:val="en-US" w:eastAsia="zh-CN"/>
        </w:rPr>
      </w:pPr>
      <w:r>
        <w:rPr>
          <w:color w:val="auto"/>
          <w:lang w:val="en-US" w:eastAsia="zh-CN"/>
        </w:rPr>
        <w:t xml:space="preserve">To assist with slice SLA, </w:t>
      </w:r>
      <w:r>
        <w:rPr>
          <w:lang w:val="en-US" w:eastAsia="zh-CN"/>
        </w:rPr>
        <w:t>NSSF</w:t>
      </w:r>
      <w:r>
        <w:rPr>
          <w:color w:val="auto"/>
          <w:lang w:val="en-US" w:eastAsia="zh-CN"/>
        </w:rPr>
        <w:t>/AMF</w:t>
      </w:r>
      <w:r>
        <w:rPr>
          <w:lang w:val="en-US" w:eastAsia="zh-CN"/>
        </w:rPr>
        <w:t xml:space="preserve"> continuously analyse statistics and/or predictions for both service experience and load of the slice. The internal logic of NSSF/AMF determine when a load distribution decision is required to address an issue identified by processing the analytics. For example, when a slice is detected or forecasted to experience service </w:t>
      </w:r>
      <w:r>
        <w:rPr>
          <w:lang w:val="en-US" w:eastAsia="zh-CN"/>
        </w:rPr>
        <w:lastRenderedPageBreak/>
        <w:t>experience degradation, new UE registrations</w:t>
      </w:r>
      <w:r>
        <w:rPr>
          <w:color w:val="auto"/>
          <w:lang w:val="en-US" w:eastAsia="zh-CN"/>
        </w:rPr>
        <w:t xml:space="preserve"> or PDU sessions</w:t>
      </w:r>
      <w:r>
        <w:rPr>
          <w:lang w:val="en-US" w:eastAsia="zh-CN"/>
        </w:rPr>
        <w:t xml:space="preserve"> may not be assigned to that slice anymore by </w:t>
      </w:r>
      <w:r>
        <w:rPr>
          <w:color w:val="auto"/>
          <w:lang w:val="en-US" w:eastAsia="zh-CN"/>
        </w:rPr>
        <w:t>triggering a Network Slice load distribution mechanism. The proposed mechanism can act on both Network Slice and Network Slice instance levels, and s based on the simple idea of establishing a restriction for UE registrations and/or PDU sessions on a Network Slice or Network Slice instance whenever NSSF/AMF decide to do so based on the slice level NWDAF analytics. The restriction(s) may be enforced by a quota management NF when applied to a Network Slice, as described in TR</w:t>
      </w:r>
      <w:r>
        <w:rPr>
          <w:color w:val="auto"/>
          <w:lang w:eastAsia="zh-CN"/>
        </w:rPr>
        <w:t> </w:t>
      </w:r>
      <w:r>
        <w:rPr>
          <w:color w:val="auto"/>
          <w:lang w:val="en-US" w:eastAsia="zh-CN"/>
        </w:rPr>
        <w:t>23.700</w:t>
      </w:r>
      <w:r>
        <w:rPr>
          <w:color w:val="auto"/>
          <w:lang w:val="en-US" w:eastAsia="zh-CN"/>
        </w:rPr>
        <w:noBreakHyphen/>
        <w:t>40</w:t>
      </w:r>
      <w:r>
        <w:rPr>
          <w:color w:val="auto"/>
          <w:lang w:eastAsia="zh-CN"/>
        </w:rPr>
        <w:t> </w:t>
      </w:r>
      <w:r>
        <w:rPr>
          <w:color w:val="auto"/>
          <w:lang w:val="en-US" w:eastAsia="zh-CN"/>
        </w:rPr>
        <w:t>[10]</w:t>
      </w:r>
      <w:r>
        <w:rPr>
          <w:lang w:val="en-US" w:eastAsia="zh-CN"/>
        </w:rPr>
        <w:t>.</w:t>
      </w:r>
    </w:p>
    <w:p w:rsidR="00514F3E" w:rsidRDefault="00514F3E" w:rsidP="00514F3E">
      <w:pPr>
        <w:rPr>
          <w:ins w:id="76" w:author="catt-v4" w:date="2020-08-11T16:20:00Z"/>
          <w:lang w:val="en-US" w:eastAsia="zh-CN"/>
        </w:rPr>
      </w:pPr>
      <w:r>
        <w:rPr>
          <w:lang w:val="en-US" w:eastAsia="zh-CN"/>
        </w:rPr>
        <w:t>In addition to NSSF</w:t>
      </w:r>
      <w:r>
        <w:rPr>
          <w:color w:val="auto"/>
          <w:lang w:val="en-US" w:eastAsia="zh-CN"/>
        </w:rPr>
        <w:t>/AMF</w:t>
      </w:r>
      <w:r>
        <w:rPr>
          <w:lang w:val="en-US" w:eastAsia="zh-CN"/>
        </w:rPr>
        <w:t xml:space="preserve">, OAM may also simultaneously subscribe to both slice service experience and slice load analytics from NWDAF. OAM may use these analytics in addition to other management plane data to make eventual management decisions on a slice (e.g. scaling of a slice) and, if required, it may inform </w:t>
      </w:r>
      <w:r>
        <w:rPr>
          <w:color w:val="auto"/>
          <w:lang w:val="en-US" w:eastAsia="zh-CN"/>
        </w:rPr>
        <w:t xml:space="preserve">5GC </w:t>
      </w:r>
      <w:r>
        <w:rPr>
          <w:lang w:val="en-US" w:eastAsia="zh-CN"/>
        </w:rPr>
        <w:t>of such decisions.</w:t>
      </w:r>
    </w:p>
    <w:p w:rsidR="00514F3E" w:rsidRDefault="00514F3E" w:rsidP="00514F3E">
      <w:pPr>
        <w:pStyle w:val="5"/>
        <w:rPr>
          <w:ins w:id="77" w:author="catt-v4" w:date="2020-08-11T16:22:00Z"/>
          <w:lang w:val="en-US" w:eastAsia="zh-CN"/>
        </w:rPr>
      </w:pPr>
      <w:ins w:id="78" w:author="catt-v4" w:date="2020-08-11T16:22:00Z">
        <w:r>
          <w:rPr>
            <w:lang w:val="en-US" w:eastAsia="zh-CN"/>
          </w:rPr>
          <w:t>6.2.1.</w:t>
        </w:r>
        <w:r>
          <w:rPr>
            <w:rFonts w:hint="eastAsia"/>
            <w:lang w:val="en-US" w:eastAsia="zh-CN"/>
          </w:rPr>
          <w:t>1</w:t>
        </w:r>
        <w:proofErr w:type="gramStart"/>
        <w:r>
          <w:rPr>
            <w:lang w:val="en-US" w:eastAsia="zh-CN"/>
          </w:rPr>
          <w:t>.</w:t>
        </w:r>
        <w:r>
          <w:rPr>
            <w:rFonts w:hint="eastAsia"/>
            <w:lang w:val="en-US" w:eastAsia="zh-CN"/>
          </w:rPr>
          <w:t>x</w:t>
        </w:r>
        <w:proofErr w:type="gramEnd"/>
        <w:r>
          <w:rPr>
            <w:lang w:val="en-US" w:eastAsia="zh-CN"/>
          </w:rPr>
          <w:tab/>
        </w:r>
        <w:r>
          <w:rPr>
            <w:rFonts w:hint="eastAsia"/>
            <w:lang w:val="en-US" w:eastAsia="zh-CN"/>
          </w:rPr>
          <w:t xml:space="preserve">Input for </w:t>
        </w:r>
      </w:ins>
      <w:ins w:id="79" w:author="catt-v4" w:date="2020-08-11T16:23:00Z">
        <w:r>
          <w:rPr>
            <w:lang w:val="en-US" w:eastAsia="zh-CN"/>
          </w:rPr>
          <w:t>slice load analytics</w:t>
        </w:r>
      </w:ins>
    </w:p>
    <w:p w:rsidR="0054605A" w:rsidRPr="0054605A" w:rsidRDefault="00AB2899" w:rsidP="00514F3E">
      <w:pPr>
        <w:rPr>
          <w:ins w:id="80" w:author="catt-v4" w:date="2020-08-11T16:27:00Z"/>
          <w:lang w:val="en-US" w:eastAsia="zh-CN"/>
        </w:rPr>
      </w:pPr>
      <w:ins w:id="81" w:author="catt-v4" w:date="2020-08-11T17:08:00Z">
        <w:r>
          <w:rPr>
            <w:lang w:val="en-US" w:eastAsia="zh-CN"/>
          </w:rPr>
          <w:t>S</w:t>
        </w:r>
        <w:r>
          <w:rPr>
            <w:rFonts w:hint="eastAsia"/>
            <w:lang w:val="en-US" w:eastAsia="zh-CN"/>
          </w:rPr>
          <w:t>lice load is reflected by the number of UE</w:t>
        </w:r>
      </w:ins>
      <w:ins w:id="82" w:author="catt-v4" w:date="2020-08-11T17:34:00Z">
        <w:r w:rsidR="0071030D">
          <w:rPr>
            <w:rFonts w:hint="eastAsia"/>
            <w:lang w:val="en-US" w:eastAsia="zh-CN"/>
          </w:rPr>
          <w:t>s registered in</w:t>
        </w:r>
      </w:ins>
      <w:ins w:id="83" w:author="catt-v4" w:date="2020-08-11T17:09:00Z">
        <w:r>
          <w:rPr>
            <w:rFonts w:hint="eastAsia"/>
            <w:lang w:val="en-US" w:eastAsia="zh-CN"/>
          </w:rPr>
          <w:t xml:space="preserve"> the slice</w:t>
        </w:r>
      </w:ins>
      <w:ins w:id="84" w:author="catt-v4" w:date="2020-08-11T17:46:00Z">
        <w:r w:rsidR="003A35B1">
          <w:rPr>
            <w:rFonts w:hint="eastAsia"/>
            <w:lang w:val="en-US" w:eastAsia="zh-CN"/>
          </w:rPr>
          <w:t xml:space="preserve"> </w:t>
        </w:r>
      </w:ins>
      <w:ins w:id="85" w:author="catt-v4" w:date="2020-08-11T17:08:00Z">
        <w:r>
          <w:rPr>
            <w:rFonts w:hint="eastAsia"/>
            <w:lang w:val="en-US" w:eastAsia="zh-CN"/>
          </w:rPr>
          <w:t xml:space="preserve">and </w:t>
        </w:r>
      </w:ins>
      <w:ins w:id="86" w:author="catt-v4" w:date="2020-08-11T17:09:00Z">
        <w:r>
          <w:rPr>
            <w:rFonts w:hint="eastAsia"/>
            <w:lang w:val="en-US" w:eastAsia="zh-CN"/>
          </w:rPr>
          <w:t xml:space="preserve">the number of PDU Sessions established in the slice. </w:t>
        </w:r>
        <w:r>
          <w:rPr>
            <w:lang w:val="en-US" w:eastAsia="zh-CN"/>
          </w:rPr>
          <w:t>I</w:t>
        </w:r>
        <w:r>
          <w:rPr>
            <w:rFonts w:hint="eastAsia"/>
            <w:lang w:val="en-US" w:eastAsia="zh-CN"/>
          </w:rPr>
          <w:t xml:space="preserve">n order to </w:t>
        </w:r>
      </w:ins>
      <w:ins w:id="87" w:author="catt-v4" w:date="2020-08-11T17:47:00Z">
        <w:r w:rsidR="003A35B1">
          <w:rPr>
            <w:lang w:val="en-US" w:eastAsia="zh-CN"/>
          </w:rPr>
          <w:t>analyses</w:t>
        </w:r>
      </w:ins>
      <w:ins w:id="88" w:author="catt-v4" w:date="2020-08-11T17:09:00Z">
        <w:r>
          <w:rPr>
            <w:rFonts w:hint="eastAsia"/>
            <w:lang w:val="en-US" w:eastAsia="zh-CN"/>
          </w:rPr>
          <w:t xml:space="preserve"> the</w:t>
        </w:r>
      </w:ins>
      <w:ins w:id="89" w:author="catt-v4" w:date="2020-08-11T17:12:00Z">
        <w:r>
          <w:rPr>
            <w:rFonts w:hint="eastAsia"/>
            <w:lang w:val="en-US" w:eastAsia="zh-CN"/>
          </w:rPr>
          <w:t xml:space="preserve"> slice load, the </w:t>
        </w:r>
      </w:ins>
      <w:ins w:id="90" w:author="catt-v4" w:date="2020-08-11T17:48:00Z">
        <w:r w:rsidR="00EC40A4">
          <w:rPr>
            <w:rFonts w:hint="eastAsia"/>
            <w:lang w:val="en-US" w:eastAsia="zh-CN"/>
          </w:rPr>
          <w:t>data collected by</w:t>
        </w:r>
      </w:ins>
      <w:ins w:id="91" w:author="catt-v4" w:date="2020-08-11T17:47:00Z">
        <w:r w:rsidR="003A35B1">
          <w:rPr>
            <w:rFonts w:hint="eastAsia"/>
            <w:lang w:val="en-US" w:eastAsia="zh-CN"/>
          </w:rPr>
          <w:t xml:space="preserve"> NWDAF</w:t>
        </w:r>
      </w:ins>
      <w:ins w:id="92" w:author="catt-v4" w:date="2020-08-11T17:12:00Z">
        <w:r>
          <w:rPr>
            <w:rFonts w:hint="eastAsia"/>
            <w:lang w:val="en-US" w:eastAsia="zh-CN"/>
          </w:rPr>
          <w:t xml:space="preserve"> is shown in Table</w:t>
        </w:r>
        <w:r>
          <w:rPr>
            <w:rFonts w:hint="cs"/>
            <w:lang w:val="en-US" w:eastAsia="zh-CN"/>
          </w:rPr>
          <w:t> 6.2.1.1.x-1.</w:t>
        </w:r>
      </w:ins>
    </w:p>
    <w:p w:rsidR="00514F3E" w:rsidRPr="00AC3C0F" w:rsidRDefault="00514F3E" w:rsidP="00514F3E">
      <w:pPr>
        <w:pStyle w:val="TH"/>
        <w:rPr>
          <w:ins w:id="93" w:author="catt-v4" w:date="2020-08-11T16:27:00Z"/>
        </w:rPr>
      </w:pPr>
      <w:ins w:id="94" w:author="catt-v4" w:date="2020-08-11T16:27:00Z">
        <w:r w:rsidRPr="00AC3C0F">
          <w:t xml:space="preserve">Table </w:t>
        </w:r>
        <w:r w:rsidRPr="00AC3C0F">
          <w:rPr>
            <w:lang w:val="en-US" w:eastAsia="zh-CN"/>
          </w:rPr>
          <w:t>6.2</w:t>
        </w:r>
        <w:r>
          <w:rPr>
            <w:rFonts w:hint="eastAsia"/>
            <w:lang w:val="en-US" w:eastAsia="zh-CN"/>
          </w:rPr>
          <w:t>.</w:t>
        </w:r>
      </w:ins>
      <w:ins w:id="95" w:author="catt-v4" w:date="2020-08-11T17:12:00Z">
        <w:r w:rsidR="00AB2899">
          <w:rPr>
            <w:rFonts w:hint="eastAsia"/>
            <w:lang w:val="en-US" w:eastAsia="zh-CN"/>
          </w:rPr>
          <w:t>1.1.x</w:t>
        </w:r>
      </w:ins>
      <w:ins w:id="96" w:author="catt-v4" w:date="2020-08-11T16:27:00Z">
        <w:r w:rsidRPr="00AC3C0F">
          <w:rPr>
            <w:lang w:eastAsia="zh-CN"/>
          </w:rPr>
          <w:t>-1</w:t>
        </w:r>
        <w:r w:rsidRPr="00AC3C0F">
          <w:t xml:space="preserve">: Data collection for </w:t>
        </w:r>
        <w:r>
          <w:t>"</w:t>
        </w:r>
        <w:r>
          <w:rPr>
            <w:rFonts w:hint="eastAsia"/>
            <w:lang w:eastAsia="zh-CN"/>
          </w:rPr>
          <w:t xml:space="preserve">Network Slice </w:t>
        </w:r>
      </w:ins>
      <w:ins w:id="97" w:author="catt-v4" w:date="2020-08-11T17:13:00Z">
        <w:r w:rsidR="00AB2899">
          <w:rPr>
            <w:rFonts w:hint="eastAsia"/>
            <w:lang w:eastAsia="zh-CN"/>
          </w:rPr>
          <w:t>load</w:t>
        </w:r>
      </w:ins>
      <w:ins w:id="98" w:author="catt-v4" w:date="2020-08-11T16:27:00Z">
        <w:r>
          <w:t>"</w:t>
        </w:r>
        <w:r w:rsidRPr="00AC3C0F">
          <w:t xml:space="preserve"> analytics</w:t>
        </w:r>
      </w:ins>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276"/>
        <w:gridCol w:w="4970"/>
      </w:tblGrid>
      <w:tr w:rsidR="00514F3E" w:rsidRPr="00AC3C0F" w:rsidTr="00417139">
        <w:trPr>
          <w:jc w:val="center"/>
          <w:ins w:id="99" w:author="catt-v4" w:date="2020-08-11T16:27:00Z"/>
        </w:trPr>
        <w:tc>
          <w:tcPr>
            <w:tcW w:w="2846" w:type="dxa"/>
          </w:tcPr>
          <w:p w:rsidR="00514F3E" w:rsidRPr="00AC3C0F" w:rsidRDefault="00514F3E" w:rsidP="00AA746A">
            <w:pPr>
              <w:pStyle w:val="TAH"/>
              <w:rPr>
                <w:ins w:id="100" w:author="catt-v4" w:date="2020-08-11T16:27:00Z"/>
              </w:rPr>
            </w:pPr>
            <w:bookmarkStart w:id="101" w:name="OLE_LINK5"/>
            <w:bookmarkStart w:id="102" w:name="OLE_LINK6"/>
            <w:ins w:id="103" w:author="catt-v4" w:date="2020-08-11T16:27:00Z">
              <w:r w:rsidRPr="00AC3C0F">
                <w:t>Information</w:t>
              </w:r>
            </w:ins>
          </w:p>
        </w:tc>
        <w:tc>
          <w:tcPr>
            <w:tcW w:w="1276" w:type="dxa"/>
          </w:tcPr>
          <w:p w:rsidR="00514F3E" w:rsidRPr="00AC3C0F" w:rsidRDefault="00514F3E" w:rsidP="00AA746A">
            <w:pPr>
              <w:pStyle w:val="TAH"/>
              <w:rPr>
                <w:ins w:id="104" w:author="catt-v4" w:date="2020-08-11T16:27:00Z"/>
              </w:rPr>
            </w:pPr>
            <w:ins w:id="105" w:author="catt-v4" w:date="2020-08-11T16:27:00Z">
              <w:r w:rsidRPr="00AC3C0F">
                <w:t>Source</w:t>
              </w:r>
            </w:ins>
          </w:p>
        </w:tc>
        <w:tc>
          <w:tcPr>
            <w:tcW w:w="4970" w:type="dxa"/>
          </w:tcPr>
          <w:p w:rsidR="00514F3E" w:rsidRPr="00AC3C0F" w:rsidRDefault="00514F3E" w:rsidP="00AA746A">
            <w:pPr>
              <w:pStyle w:val="TAH"/>
              <w:rPr>
                <w:ins w:id="106" w:author="catt-v4" w:date="2020-08-11T16:27:00Z"/>
              </w:rPr>
            </w:pPr>
            <w:ins w:id="107" w:author="catt-v4" w:date="2020-08-11T16:27:00Z">
              <w:r w:rsidRPr="00AC3C0F">
                <w:t>Description</w:t>
              </w:r>
            </w:ins>
          </w:p>
        </w:tc>
      </w:tr>
      <w:tr w:rsidR="00514F3E" w:rsidRPr="004815C4" w:rsidTr="00417139">
        <w:trPr>
          <w:jc w:val="center"/>
          <w:ins w:id="108" w:author="catt-v4" w:date="2020-08-11T16:27:00Z"/>
        </w:trPr>
        <w:tc>
          <w:tcPr>
            <w:tcW w:w="2846" w:type="dxa"/>
          </w:tcPr>
          <w:p w:rsidR="00514F3E" w:rsidRDefault="00514F3E" w:rsidP="00AA746A">
            <w:pPr>
              <w:pStyle w:val="TAL"/>
              <w:rPr>
                <w:ins w:id="109" w:author="catt-v4" w:date="2020-08-11T16:27:00Z"/>
                <w:lang w:val="en-US" w:eastAsia="zh-CN"/>
              </w:rPr>
            </w:pPr>
            <w:ins w:id="110" w:author="catt-v4" w:date="2020-08-11T16:27:00Z">
              <w:r>
                <w:rPr>
                  <w:rFonts w:hint="eastAsia"/>
                  <w:lang w:val="en-US" w:eastAsia="zh-CN"/>
                </w:rPr>
                <w:t>S-NSSAI</w:t>
              </w:r>
            </w:ins>
          </w:p>
        </w:tc>
        <w:tc>
          <w:tcPr>
            <w:tcW w:w="1276" w:type="dxa"/>
          </w:tcPr>
          <w:p w:rsidR="00514F3E" w:rsidRDefault="00514F3E" w:rsidP="00AA746A">
            <w:pPr>
              <w:pStyle w:val="TAC"/>
              <w:rPr>
                <w:ins w:id="111" w:author="catt-v4" w:date="2020-08-11T16:27:00Z"/>
                <w:lang w:eastAsia="zh-CN"/>
              </w:rPr>
            </w:pPr>
          </w:p>
        </w:tc>
        <w:tc>
          <w:tcPr>
            <w:tcW w:w="4970" w:type="dxa"/>
          </w:tcPr>
          <w:p w:rsidR="00514F3E" w:rsidRDefault="00514F3E" w:rsidP="00AA746A">
            <w:pPr>
              <w:pStyle w:val="TAL"/>
              <w:rPr>
                <w:ins w:id="112" w:author="catt-v4" w:date="2020-08-11T16:27:00Z"/>
                <w:lang w:val="en-US" w:eastAsia="zh-CN"/>
              </w:rPr>
            </w:pPr>
            <w:ins w:id="113" w:author="catt-v4" w:date="2020-08-11T16:27:00Z">
              <w:r>
                <w:rPr>
                  <w:rFonts w:hint="eastAsia"/>
                  <w:lang w:val="en-US" w:eastAsia="zh-CN"/>
                </w:rPr>
                <w:t>Information to identify a network slice</w:t>
              </w:r>
            </w:ins>
          </w:p>
        </w:tc>
      </w:tr>
      <w:tr w:rsidR="00514F3E" w:rsidRPr="004815C4" w:rsidTr="00417139">
        <w:trPr>
          <w:jc w:val="center"/>
          <w:ins w:id="114" w:author="catt-v4" w:date="2020-08-11T16:27:00Z"/>
        </w:trPr>
        <w:tc>
          <w:tcPr>
            <w:tcW w:w="2846" w:type="dxa"/>
          </w:tcPr>
          <w:p w:rsidR="00514F3E" w:rsidRDefault="00EC40A4" w:rsidP="00EC40A4">
            <w:pPr>
              <w:pStyle w:val="TAL"/>
              <w:rPr>
                <w:ins w:id="115" w:author="catt-v4" w:date="2020-08-11T16:27:00Z"/>
                <w:lang w:val="en-US" w:eastAsia="zh-CN"/>
              </w:rPr>
            </w:pPr>
            <w:ins w:id="116" w:author="catt-v4" w:date="2020-08-11T17:49:00Z">
              <w:r>
                <w:rPr>
                  <w:rFonts w:hint="eastAsia"/>
                  <w:lang w:val="en-US" w:eastAsia="zh-CN"/>
                </w:rPr>
                <w:t>Number of UEs registered</w:t>
              </w:r>
            </w:ins>
          </w:p>
        </w:tc>
        <w:tc>
          <w:tcPr>
            <w:tcW w:w="1276" w:type="dxa"/>
          </w:tcPr>
          <w:p w:rsidR="00514F3E" w:rsidRDefault="00417139" w:rsidP="00AA746A">
            <w:pPr>
              <w:pStyle w:val="TAC"/>
              <w:rPr>
                <w:ins w:id="117" w:author="catt-v4" w:date="2020-08-11T16:27:00Z"/>
                <w:lang w:eastAsia="zh-CN"/>
              </w:rPr>
            </w:pPr>
            <w:ins w:id="118" w:author="catt-v4" w:date="2020-08-11T17:16:00Z">
              <w:r>
                <w:rPr>
                  <w:rFonts w:hint="eastAsia"/>
                  <w:lang w:eastAsia="zh-CN"/>
                </w:rPr>
                <w:t xml:space="preserve">Editor Note </w:t>
              </w:r>
            </w:ins>
            <w:ins w:id="119" w:author="catt-v4" w:date="2020-08-11T17:17:00Z">
              <w:r>
                <w:rPr>
                  <w:rFonts w:hint="eastAsia"/>
                  <w:lang w:eastAsia="zh-CN"/>
                </w:rPr>
                <w:t>x</w:t>
              </w:r>
            </w:ins>
          </w:p>
        </w:tc>
        <w:tc>
          <w:tcPr>
            <w:tcW w:w="4970" w:type="dxa"/>
          </w:tcPr>
          <w:p w:rsidR="00514F3E" w:rsidRDefault="00514F3E" w:rsidP="00EC40A4">
            <w:pPr>
              <w:pStyle w:val="TAL"/>
              <w:rPr>
                <w:ins w:id="120" w:author="catt-v4" w:date="2020-08-11T16:27:00Z"/>
                <w:lang w:val="en-US"/>
              </w:rPr>
            </w:pPr>
            <w:ins w:id="121" w:author="catt-v4" w:date="2020-08-11T16:27:00Z">
              <w:r>
                <w:rPr>
                  <w:lang w:val="en-US" w:eastAsia="zh-CN"/>
                </w:rPr>
                <w:t>T</w:t>
              </w:r>
              <w:r w:rsidR="00417139">
                <w:rPr>
                  <w:rFonts w:hint="eastAsia"/>
                  <w:lang w:val="en-US" w:eastAsia="zh-CN"/>
                </w:rPr>
                <w:t xml:space="preserve">he </w:t>
              </w:r>
            </w:ins>
            <w:ins w:id="122" w:author="catt-v4" w:date="2020-08-11T17:17:00Z">
              <w:r w:rsidR="00417139">
                <w:rPr>
                  <w:rFonts w:hint="eastAsia"/>
                  <w:lang w:val="en-US" w:eastAsia="zh-CN"/>
                </w:rPr>
                <w:t xml:space="preserve">number of </w:t>
              </w:r>
            </w:ins>
            <w:ins w:id="123" w:author="catt-v4" w:date="2020-08-11T16:27:00Z">
              <w:r>
                <w:rPr>
                  <w:rFonts w:hint="eastAsia"/>
                  <w:lang w:val="en-US" w:eastAsia="zh-CN"/>
                </w:rPr>
                <w:t>UEs</w:t>
              </w:r>
            </w:ins>
            <w:ins w:id="124" w:author="catt-v4" w:date="2020-08-11T17:17:00Z">
              <w:r w:rsidR="00417139">
                <w:rPr>
                  <w:rFonts w:hint="eastAsia"/>
                  <w:lang w:val="en-US" w:eastAsia="zh-CN"/>
                </w:rPr>
                <w:t xml:space="preserve"> registered in the network slice</w:t>
              </w:r>
            </w:ins>
          </w:p>
        </w:tc>
      </w:tr>
      <w:tr w:rsidR="00514F3E" w:rsidRPr="00AC3C0F" w:rsidTr="00417139">
        <w:trPr>
          <w:jc w:val="center"/>
          <w:ins w:id="125" w:author="catt-v4" w:date="2020-08-11T16:27:00Z"/>
        </w:trPr>
        <w:tc>
          <w:tcPr>
            <w:tcW w:w="2846" w:type="dxa"/>
          </w:tcPr>
          <w:p w:rsidR="00514F3E" w:rsidRDefault="00514F3E" w:rsidP="00AA746A">
            <w:pPr>
              <w:pStyle w:val="TAL"/>
              <w:rPr>
                <w:ins w:id="126" w:author="catt-v4" w:date="2020-08-11T16:27:00Z"/>
                <w:lang w:val="en-US" w:eastAsia="zh-CN"/>
              </w:rPr>
            </w:pPr>
            <w:ins w:id="127" w:author="catt-v4" w:date="2020-08-11T16:27:00Z">
              <w:r>
                <w:t xml:space="preserve">&gt; </w:t>
              </w:r>
              <w:r>
                <w:rPr>
                  <w:rFonts w:hint="eastAsia"/>
                  <w:lang w:val="en-US" w:eastAsia="zh-CN"/>
                </w:rPr>
                <w:t>NF ID</w:t>
              </w:r>
            </w:ins>
          </w:p>
        </w:tc>
        <w:tc>
          <w:tcPr>
            <w:tcW w:w="1276" w:type="dxa"/>
          </w:tcPr>
          <w:p w:rsidR="00514F3E" w:rsidRDefault="00514F3E" w:rsidP="00AA746A">
            <w:pPr>
              <w:pStyle w:val="TAC"/>
              <w:rPr>
                <w:ins w:id="128" w:author="catt-v4" w:date="2020-08-11T16:27:00Z"/>
                <w:lang w:eastAsia="zh-CN"/>
              </w:rPr>
            </w:pPr>
          </w:p>
        </w:tc>
        <w:tc>
          <w:tcPr>
            <w:tcW w:w="4970" w:type="dxa"/>
          </w:tcPr>
          <w:p w:rsidR="00514F3E" w:rsidRDefault="00514F3E" w:rsidP="00AA746A">
            <w:pPr>
              <w:pStyle w:val="TAL"/>
              <w:rPr>
                <w:ins w:id="129" w:author="catt-v4" w:date="2020-08-11T16:27:00Z"/>
                <w:lang w:val="en-US" w:eastAsia="zh-CN"/>
              </w:rPr>
            </w:pPr>
            <w:ins w:id="130" w:author="catt-v4" w:date="2020-08-11T16:27:00Z">
              <w:r>
                <w:rPr>
                  <w:rFonts w:hint="eastAsia"/>
                  <w:lang w:val="en-US" w:eastAsia="zh-CN"/>
                </w:rPr>
                <w:t>Identification of the NF</w:t>
              </w:r>
            </w:ins>
            <w:ins w:id="131" w:author="catt-v4" w:date="2020-08-11T17:51:00Z">
              <w:r w:rsidR="00EC40A4">
                <w:rPr>
                  <w:rFonts w:hint="eastAsia"/>
                  <w:lang w:val="en-US" w:eastAsia="zh-CN"/>
                </w:rPr>
                <w:t xml:space="preserve"> counting UE number</w:t>
              </w:r>
            </w:ins>
          </w:p>
        </w:tc>
      </w:tr>
      <w:tr w:rsidR="00514F3E" w:rsidRPr="00AC3C0F" w:rsidTr="00417139">
        <w:trPr>
          <w:jc w:val="center"/>
          <w:ins w:id="132" w:author="catt-v4" w:date="2020-08-11T16:27:00Z"/>
        </w:trPr>
        <w:tc>
          <w:tcPr>
            <w:tcW w:w="2846" w:type="dxa"/>
          </w:tcPr>
          <w:p w:rsidR="00514F3E" w:rsidRDefault="00514F3E" w:rsidP="00417139">
            <w:pPr>
              <w:pStyle w:val="TAL"/>
              <w:rPr>
                <w:ins w:id="133" w:author="catt-v4" w:date="2020-08-11T16:27:00Z"/>
                <w:lang w:val="en-US" w:eastAsia="zh-CN"/>
              </w:rPr>
            </w:pPr>
            <w:ins w:id="134" w:author="catt-v4" w:date="2020-08-11T16:27:00Z">
              <w:r>
                <w:t>&gt;</w:t>
              </w:r>
              <w:r>
                <w:rPr>
                  <w:rFonts w:hint="eastAsia"/>
                  <w:lang w:eastAsia="zh-CN"/>
                </w:rPr>
                <w:t xml:space="preserve"> </w:t>
              </w:r>
              <w:r>
                <w:rPr>
                  <w:rFonts w:hint="eastAsia"/>
                  <w:lang w:val="en-US" w:eastAsia="zh-CN"/>
                </w:rPr>
                <w:t>Status</w:t>
              </w:r>
            </w:ins>
            <w:ins w:id="135" w:author="catt-v4" w:date="2020-08-11T17:54:00Z">
              <w:r w:rsidR="00CA7446">
                <w:rPr>
                  <w:rFonts w:hint="eastAsia"/>
                  <w:lang w:val="en-US" w:eastAsia="zh-CN"/>
                </w:rPr>
                <w:t xml:space="preserve"> of UE number</w:t>
              </w:r>
            </w:ins>
          </w:p>
        </w:tc>
        <w:tc>
          <w:tcPr>
            <w:tcW w:w="1276" w:type="dxa"/>
          </w:tcPr>
          <w:p w:rsidR="00514F3E" w:rsidRDefault="00514F3E" w:rsidP="00AA746A">
            <w:pPr>
              <w:pStyle w:val="TAC"/>
              <w:rPr>
                <w:ins w:id="136" w:author="catt-v4" w:date="2020-08-11T16:27:00Z"/>
                <w:lang w:eastAsia="zh-CN"/>
              </w:rPr>
            </w:pPr>
          </w:p>
        </w:tc>
        <w:tc>
          <w:tcPr>
            <w:tcW w:w="4970" w:type="dxa"/>
          </w:tcPr>
          <w:p w:rsidR="00514F3E" w:rsidRDefault="00514F3E" w:rsidP="00EC40A4">
            <w:pPr>
              <w:pStyle w:val="TAL"/>
              <w:rPr>
                <w:ins w:id="137" w:author="catt-v4" w:date="2020-08-11T16:27:00Z"/>
                <w:lang w:val="en-US" w:eastAsia="zh-CN"/>
              </w:rPr>
            </w:pPr>
            <w:ins w:id="138" w:author="catt-v4" w:date="2020-08-11T16:27:00Z">
              <w:r>
                <w:rPr>
                  <w:lang w:val="en-US" w:eastAsia="zh-CN"/>
                </w:rPr>
                <w:t>T</w:t>
              </w:r>
              <w:r>
                <w:rPr>
                  <w:rFonts w:hint="eastAsia"/>
                  <w:lang w:val="en-US" w:eastAsia="zh-CN"/>
                </w:rPr>
                <w:t xml:space="preserve">he </w:t>
              </w:r>
            </w:ins>
            <w:ins w:id="139" w:author="catt-v4" w:date="2020-08-11T17:52:00Z">
              <w:r w:rsidR="00EC40A4">
                <w:rPr>
                  <w:rFonts w:hint="eastAsia"/>
                  <w:lang w:val="en-US" w:eastAsia="zh-CN"/>
                </w:rPr>
                <w:t>number of</w:t>
              </w:r>
            </w:ins>
            <w:ins w:id="140" w:author="catt-v4" w:date="2020-08-11T16:27:00Z">
              <w:r>
                <w:rPr>
                  <w:rFonts w:hint="eastAsia"/>
                  <w:lang w:val="en-US" w:eastAsia="zh-CN"/>
                </w:rPr>
                <w:t xml:space="preserve"> UE</w:t>
              </w:r>
            </w:ins>
            <w:ins w:id="141" w:author="catt-v4" w:date="2020-08-11T17:52:00Z">
              <w:r w:rsidR="00EC40A4">
                <w:rPr>
                  <w:rFonts w:hint="eastAsia"/>
                  <w:lang w:val="en-US" w:eastAsia="zh-CN"/>
                </w:rPr>
                <w:t>s registered in the slice at</w:t>
              </w:r>
            </w:ins>
            <w:ins w:id="142" w:author="catt-v4" w:date="2020-08-11T16:27:00Z">
              <w:r>
                <w:rPr>
                  <w:rFonts w:hint="eastAsia"/>
                  <w:lang w:val="en-US" w:eastAsia="zh-CN"/>
                </w:rPr>
                <w:t xml:space="preserve"> time stamp.</w:t>
              </w:r>
            </w:ins>
          </w:p>
        </w:tc>
      </w:tr>
      <w:tr w:rsidR="00514F3E" w:rsidRPr="00AC3C0F" w:rsidTr="00417139">
        <w:trPr>
          <w:jc w:val="center"/>
          <w:ins w:id="143" w:author="catt-v4" w:date="2020-08-11T16:27:00Z"/>
        </w:trPr>
        <w:tc>
          <w:tcPr>
            <w:tcW w:w="2846" w:type="dxa"/>
          </w:tcPr>
          <w:p w:rsidR="00514F3E" w:rsidRDefault="00514F3E" w:rsidP="00AA746A">
            <w:pPr>
              <w:pStyle w:val="TAL"/>
              <w:rPr>
                <w:ins w:id="144" w:author="catt-v4" w:date="2020-08-11T16:27:00Z"/>
                <w:lang w:val="en-US" w:eastAsia="zh-CN"/>
              </w:rPr>
            </w:pPr>
            <w:ins w:id="145" w:author="catt-v4" w:date="2020-08-11T16:27:00Z">
              <w:r>
                <w:t>&gt;</w:t>
              </w:r>
              <w:r w:rsidRPr="00036ABE">
                <w:t xml:space="preserve">&gt; </w:t>
              </w:r>
              <w:r>
                <w:rPr>
                  <w:rFonts w:hint="eastAsia"/>
                  <w:lang w:eastAsia="zh-CN"/>
                </w:rPr>
                <w:t>Number of UEs</w:t>
              </w:r>
            </w:ins>
            <w:ins w:id="146" w:author="catt-v4" w:date="2020-08-11T17:50:00Z">
              <w:r w:rsidR="00EC40A4">
                <w:rPr>
                  <w:rFonts w:hint="eastAsia"/>
                  <w:lang w:eastAsia="zh-CN"/>
                </w:rPr>
                <w:t xml:space="preserve"> registered</w:t>
              </w:r>
            </w:ins>
          </w:p>
        </w:tc>
        <w:tc>
          <w:tcPr>
            <w:tcW w:w="1276" w:type="dxa"/>
          </w:tcPr>
          <w:p w:rsidR="00514F3E" w:rsidRDefault="00514F3E" w:rsidP="00AA746A">
            <w:pPr>
              <w:pStyle w:val="TAC"/>
              <w:rPr>
                <w:ins w:id="147" w:author="catt-v4" w:date="2020-08-11T16:27:00Z"/>
              </w:rPr>
            </w:pPr>
          </w:p>
        </w:tc>
        <w:tc>
          <w:tcPr>
            <w:tcW w:w="4970" w:type="dxa"/>
          </w:tcPr>
          <w:p w:rsidR="00514F3E" w:rsidRDefault="00514F3E" w:rsidP="00EC40A4">
            <w:pPr>
              <w:pStyle w:val="TAL"/>
              <w:rPr>
                <w:ins w:id="148" w:author="catt-v4" w:date="2020-08-11T16:27:00Z"/>
                <w:lang w:val="en-US" w:eastAsia="zh-CN"/>
              </w:rPr>
            </w:pPr>
          </w:p>
        </w:tc>
      </w:tr>
      <w:tr w:rsidR="00514F3E" w:rsidRPr="00AC3C0F" w:rsidTr="00417139">
        <w:trPr>
          <w:jc w:val="center"/>
          <w:ins w:id="149" w:author="catt-v4" w:date="2020-08-11T16:27:00Z"/>
        </w:trPr>
        <w:tc>
          <w:tcPr>
            <w:tcW w:w="2846" w:type="dxa"/>
          </w:tcPr>
          <w:p w:rsidR="00514F3E" w:rsidRPr="00AC3C0F" w:rsidRDefault="00514F3E" w:rsidP="00AA746A">
            <w:pPr>
              <w:pStyle w:val="TAL"/>
              <w:rPr>
                <w:ins w:id="150" w:author="catt-v4" w:date="2020-08-11T16:27:00Z"/>
                <w:lang w:eastAsia="zh-CN"/>
              </w:rPr>
            </w:pPr>
            <w:ins w:id="151" w:author="catt-v4" w:date="2020-08-11T16:27:00Z">
              <w:r>
                <w:t>&gt;</w:t>
              </w:r>
              <w:r w:rsidRPr="00036ABE">
                <w:t xml:space="preserve">&gt; </w:t>
              </w:r>
              <w:r>
                <w:rPr>
                  <w:rFonts w:hint="eastAsia"/>
                  <w:lang w:eastAsia="zh-CN"/>
                </w:rPr>
                <w:t>Timestamp</w:t>
              </w:r>
            </w:ins>
          </w:p>
        </w:tc>
        <w:tc>
          <w:tcPr>
            <w:tcW w:w="1276" w:type="dxa"/>
          </w:tcPr>
          <w:p w:rsidR="00514F3E" w:rsidRDefault="00514F3E" w:rsidP="00AA746A">
            <w:pPr>
              <w:pStyle w:val="TAC"/>
              <w:rPr>
                <w:ins w:id="152" w:author="catt-v4" w:date="2020-08-11T16:27:00Z"/>
              </w:rPr>
            </w:pPr>
          </w:p>
        </w:tc>
        <w:tc>
          <w:tcPr>
            <w:tcW w:w="4970" w:type="dxa"/>
          </w:tcPr>
          <w:p w:rsidR="00514F3E" w:rsidRDefault="00514F3E" w:rsidP="00417139">
            <w:pPr>
              <w:pStyle w:val="TAL"/>
              <w:rPr>
                <w:ins w:id="153" w:author="catt-v4" w:date="2020-08-11T16:27:00Z"/>
                <w:lang w:val="en-US" w:eastAsia="zh-CN"/>
              </w:rPr>
            </w:pPr>
          </w:p>
        </w:tc>
      </w:tr>
      <w:tr w:rsidR="00514F3E" w:rsidRPr="00AC3C0F" w:rsidTr="00417139">
        <w:trPr>
          <w:jc w:val="center"/>
          <w:ins w:id="154" w:author="catt-v4" w:date="2020-08-11T16:27:00Z"/>
        </w:trPr>
        <w:tc>
          <w:tcPr>
            <w:tcW w:w="2846" w:type="dxa"/>
          </w:tcPr>
          <w:p w:rsidR="00514F3E" w:rsidRDefault="00EC40A4" w:rsidP="00EC40A4">
            <w:pPr>
              <w:pStyle w:val="TAL"/>
              <w:rPr>
                <w:ins w:id="155" w:author="catt-v4" w:date="2020-08-11T16:27:00Z"/>
              </w:rPr>
            </w:pPr>
            <w:ins w:id="156" w:author="catt-v4" w:date="2020-08-11T17:49:00Z">
              <w:r>
                <w:rPr>
                  <w:rFonts w:hint="eastAsia"/>
                  <w:lang w:val="en-US" w:eastAsia="zh-CN"/>
                </w:rPr>
                <w:t>Number</w:t>
              </w:r>
            </w:ins>
            <w:ins w:id="157" w:author="catt-v4" w:date="2020-08-11T16:27:00Z">
              <w:r w:rsidR="00514F3E">
                <w:rPr>
                  <w:rFonts w:hint="eastAsia"/>
                  <w:lang w:val="en-US" w:eastAsia="zh-CN"/>
                </w:rPr>
                <w:t xml:space="preserve"> of </w:t>
              </w:r>
              <w:r w:rsidR="0054605A">
                <w:rPr>
                  <w:rFonts w:hint="eastAsia"/>
                  <w:lang w:val="en-US" w:eastAsia="zh-CN"/>
                </w:rPr>
                <w:t>PDU Session</w:t>
              </w:r>
            </w:ins>
            <w:ins w:id="158" w:author="catt-v4" w:date="2020-08-11T17:49:00Z">
              <w:r>
                <w:rPr>
                  <w:rFonts w:hint="eastAsia"/>
                  <w:lang w:val="en-US" w:eastAsia="zh-CN"/>
                </w:rPr>
                <w:t>s established</w:t>
              </w:r>
            </w:ins>
          </w:p>
        </w:tc>
        <w:tc>
          <w:tcPr>
            <w:tcW w:w="1276" w:type="dxa"/>
          </w:tcPr>
          <w:p w:rsidR="00514F3E" w:rsidRDefault="00417139" w:rsidP="00AA746A">
            <w:pPr>
              <w:pStyle w:val="TAC"/>
              <w:rPr>
                <w:ins w:id="159" w:author="catt-v4" w:date="2020-08-11T16:27:00Z"/>
                <w:lang w:eastAsia="zh-CN"/>
              </w:rPr>
            </w:pPr>
            <w:ins w:id="160" w:author="catt-v4" w:date="2020-08-11T17:17:00Z">
              <w:r>
                <w:rPr>
                  <w:rFonts w:hint="eastAsia"/>
                  <w:lang w:eastAsia="zh-CN"/>
                </w:rPr>
                <w:t>Editor Note x</w:t>
              </w:r>
            </w:ins>
          </w:p>
        </w:tc>
        <w:tc>
          <w:tcPr>
            <w:tcW w:w="4970" w:type="dxa"/>
          </w:tcPr>
          <w:p w:rsidR="00514F3E" w:rsidRDefault="00514F3E" w:rsidP="00417139">
            <w:pPr>
              <w:pStyle w:val="TAL"/>
              <w:rPr>
                <w:ins w:id="161" w:author="catt-v4" w:date="2020-08-11T16:27:00Z"/>
                <w:lang w:val="en-US" w:eastAsia="zh-CN"/>
              </w:rPr>
            </w:pPr>
            <w:ins w:id="162" w:author="catt-v4" w:date="2020-08-11T16:27:00Z">
              <w:r>
                <w:rPr>
                  <w:lang w:val="en-US" w:eastAsia="zh-CN"/>
                </w:rPr>
                <w:t>T</w:t>
              </w:r>
              <w:r>
                <w:rPr>
                  <w:rFonts w:hint="eastAsia"/>
                  <w:lang w:val="en-US" w:eastAsia="zh-CN"/>
                </w:rPr>
                <w:t xml:space="preserve">he </w:t>
              </w:r>
            </w:ins>
            <w:ins w:id="163" w:author="catt-v4" w:date="2020-08-11T17:19:00Z">
              <w:r w:rsidR="00417139">
                <w:rPr>
                  <w:rFonts w:hint="eastAsia"/>
                  <w:lang w:val="en-US" w:eastAsia="zh-CN"/>
                </w:rPr>
                <w:t>number of</w:t>
              </w:r>
            </w:ins>
            <w:ins w:id="164" w:author="catt-v4" w:date="2020-08-11T16:27:00Z">
              <w:r>
                <w:rPr>
                  <w:rFonts w:hint="eastAsia"/>
                  <w:lang w:val="en-US" w:eastAsia="zh-CN"/>
                </w:rPr>
                <w:t xml:space="preserve"> PDU Sessions</w:t>
              </w:r>
            </w:ins>
            <w:ins w:id="165" w:author="catt-v4" w:date="2020-08-11T17:19:00Z">
              <w:r w:rsidR="00417139">
                <w:rPr>
                  <w:rFonts w:hint="eastAsia"/>
                  <w:lang w:val="en-US" w:eastAsia="zh-CN"/>
                </w:rPr>
                <w:t xml:space="preserve"> established in the network slice</w:t>
              </w:r>
            </w:ins>
          </w:p>
        </w:tc>
      </w:tr>
      <w:tr w:rsidR="00514F3E" w:rsidRPr="00AC3C0F" w:rsidTr="00417139">
        <w:trPr>
          <w:jc w:val="center"/>
          <w:ins w:id="166" w:author="catt-v4" w:date="2020-08-11T16:27:00Z"/>
        </w:trPr>
        <w:tc>
          <w:tcPr>
            <w:tcW w:w="2846" w:type="dxa"/>
          </w:tcPr>
          <w:p w:rsidR="00514F3E" w:rsidRPr="00AC3C0F" w:rsidRDefault="00514F3E" w:rsidP="00AA746A">
            <w:pPr>
              <w:pStyle w:val="TAL"/>
              <w:rPr>
                <w:ins w:id="167" w:author="catt-v4" w:date="2020-08-11T16:27:00Z"/>
                <w:lang w:eastAsia="zh-CN"/>
              </w:rPr>
            </w:pPr>
            <w:ins w:id="168" w:author="catt-v4" w:date="2020-08-11T16:27:00Z">
              <w:r>
                <w:t xml:space="preserve">&gt; </w:t>
              </w:r>
              <w:r>
                <w:rPr>
                  <w:rFonts w:hint="eastAsia"/>
                  <w:lang w:val="en-US" w:eastAsia="zh-CN"/>
                </w:rPr>
                <w:t>NF ID</w:t>
              </w:r>
            </w:ins>
          </w:p>
        </w:tc>
        <w:tc>
          <w:tcPr>
            <w:tcW w:w="1276" w:type="dxa"/>
          </w:tcPr>
          <w:p w:rsidR="00514F3E" w:rsidRDefault="00514F3E" w:rsidP="00AA746A">
            <w:pPr>
              <w:pStyle w:val="TAC"/>
              <w:rPr>
                <w:ins w:id="169" w:author="catt-v4" w:date="2020-08-11T16:27:00Z"/>
              </w:rPr>
            </w:pPr>
          </w:p>
        </w:tc>
        <w:tc>
          <w:tcPr>
            <w:tcW w:w="4970" w:type="dxa"/>
          </w:tcPr>
          <w:p w:rsidR="00514F3E" w:rsidRDefault="00514F3E" w:rsidP="00AA746A">
            <w:pPr>
              <w:pStyle w:val="TAL"/>
              <w:rPr>
                <w:ins w:id="170" w:author="catt-v4" w:date="2020-08-11T16:27:00Z"/>
                <w:lang w:val="en-US" w:eastAsia="zh-CN"/>
              </w:rPr>
            </w:pPr>
            <w:ins w:id="171" w:author="catt-v4" w:date="2020-08-11T16:27:00Z">
              <w:r>
                <w:rPr>
                  <w:rFonts w:hint="eastAsia"/>
                  <w:lang w:val="en-US" w:eastAsia="zh-CN"/>
                </w:rPr>
                <w:t>Identification of the NF</w:t>
              </w:r>
            </w:ins>
            <w:ins w:id="172" w:author="catt-v4" w:date="2020-08-11T17:53:00Z">
              <w:r w:rsidR="00EC40A4">
                <w:rPr>
                  <w:rFonts w:hint="eastAsia"/>
                  <w:lang w:val="en-US" w:eastAsia="zh-CN"/>
                </w:rPr>
                <w:t xml:space="preserve"> counting PDU Sessions</w:t>
              </w:r>
            </w:ins>
          </w:p>
        </w:tc>
      </w:tr>
      <w:tr w:rsidR="00514F3E" w:rsidRPr="00AC3C0F" w:rsidTr="00417139">
        <w:trPr>
          <w:jc w:val="center"/>
          <w:ins w:id="173" w:author="catt-v4" w:date="2020-08-11T16:27:00Z"/>
        </w:trPr>
        <w:tc>
          <w:tcPr>
            <w:tcW w:w="2846" w:type="dxa"/>
          </w:tcPr>
          <w:p w:rsidR="00514F3E" w:rsidRPr="00AC3C0F" w:rsidRDefault="00514F3E" w:rsidP="00417139">
            <w:pPr>
              <w:pStyle w:val="TAL"/>
              <w:rPr>
                <w:ins w:id="174" w:author="catt-v4" w:date="2020-08-11T16:27:00Z"/>
                <w:lang w:eastAsia="zh-CN"/>
              </w:rPr>
            </w:pPr>
            <w:ins w:id="175" w:author="catt-v4" w:date="2020-08-11T16:27:00Z">
              <w:r>
                <w:t>&gt;</w:t>
              </w:r>
              <w:r>
                <w:rPr>
                  <w:rFonts w:hint="eastAsia"/>
                  <w:lang w:eastAsia="zh-CN"/>
                </w:rPr>
                <w:t xml:space="preserve"> </w:t>
              </w:r>
              <w:r>
                <w:rPr>
                  <w:rFonts w:hint="eastAsia"/>
                  <w:lang w:val="en-US" w:eastAsia="zh-CN"/>
                </w:rPr>
                <w:t>Status</w:t>
              </w:r>
            </w:ins>
            <w:ins w:id="176" w:author="catt-v4" w:date="2020-08-11T17:54:00Z">
              <w:r w:rsidR="00CA7446">
                <w:rPr>
                  <w:rFonts w:hint="eastAsia"/>
                  <w:lang w:val="en-US" w:eastAsia="zh-CN"/>
                </w:rPr>
                <w:t xml:space="preserve"> PDU Session number</w:t>
              </w:r>
            </w:ins>
          </w:p>
        </w:tc>
        <w:tc>
          <w:tcPr>
            <w:tcW w:w="1276" w:type="dxa"/>
          </w:tcPr>
          <w:p w:rsidR="00514F3E" w:rsidRDefault="00514F3E" w:rsidP="00AA746A">
            <w:pPr>
              <w:pStyle w:val="TAC"/>
              <w:rPr>
                <w:ins w:id="177" w:author="catt-v4" w:date="2020-08-11T16:27:00Z"/>
              </w:rPr>
            </w:pPr>
          </w:p>
        </w:tc>
        <w:tc>
          <w:tcPr>
            <w:tcW w:w="4970" w:type="dxa"/>
          </w:tcPr>
          <w:p w:rsidR="00514F3E" w:rsidRDefault="00514F3E" w:rsidP="00EC40A4">
            <w:pPr>
              <w:pStyle w:val="TAL"/>
              <w:rPr>
                <w:ins w:id="178" w:author="catt-v4" w:date="2020-08-11T16:27:00Z"/>
                <w:lang w:val="en-US" w:eastAsia="zh-CN"/>
              </w:rPr>
            </w:pPr>
            <w:ins w:id="179" w:author="catt-v4" w:date="2020-08-11T16:27:00Z">
              <w:r>
                <w:rPr>
                  <w:lang w:val="en-US" w:eastAsia="zh-CN"/>
                </w:rPr>
                <w:t>T</w:t>
              </w:r>
              <w:r>
                <w:rPr>
                  <w:rFonts w:hint="eastAsia"/>
                  <w:lang w:val="en-US" w:eastAsia="zh-CN"/>
                </w:rPr>
                <w:t>he number of PDU Sessions</w:t>
              </w:r>
            </w:ins>
            <w:ins w:id="180" w:author="catt-v4" w:date="2020-08-11T17:20:00Z">
              <w:r w:rsidR="00417139">
                <w:rPr>
                  <w:rFonts w:hint="eastAsia"/>
                  <w:lang w:val="en-US" w:eastAsia="zh-CN"/>
                </w:rPr>
                <w:t xml:space="preserve"> </w:t>
              </w:r>
            </w:ins>
            <w:ins w:id="181" w:author="catt-v4" w:date="2020-08-11T17:53:00Z">
              <w:r w:rsidR="00EC40A4">
                <w:rPr>
                  <w:rFonts w:hint="eastAsia"/>
                  <w:lang w:val="en-US" w:eastAsia="zh-CN"/>
                </w:rPr>
                <w:t>established</w:t>
              </w:r>
            </w:ins>
            <w:ins w:id="182" w:author="catt-v4" w:date="2020-08-11T17:20:00Z">
              <w:r w:rsidR="00417139">
                <w:rPr>
                  <w:rFonts w:hint="eastAsia"/>
                  <w:lang w:val="en-US" w:eastAsia="zh-CN"/>
                </w:rPr>
                <w:t xml:space="preserve"> in the slice</w:t>
              </w:r>
            </w:ins>
            <w:ins w:id="183" w:author="catt-v4" w:date="2020-08-11T16:27:00Z">
              <w:r>
                <w:rPr>
                  <w:rFonts w:hint="eastAsia"/>
                  <w:lang w:val="en-US" w:eastAsia="zh-CN"/>
                </w:rPr>
                <w:t xml:space="preserve"> at time stamp.</w:t>
              </w:r>
            </w:ins>
          </w:p>
        </w:tc>
      </w:tr>
      <w:tr w:rsidR="00514F3E" w:rsidRPr="00AC3C0F" w:rsidTr="00417139">
        <w:trPr>
          <w:jc w:val="center"/>
          <w:ins w:id="184" w:author="catt-v4" w:date="2020-08-11T16:27:00Z"/>
        </w:trPr>
        <w:tc>
          <w:tcPr>
            <w:tcW w:w="2846" w:type="dxa"/>
          </w:tcPr>
          <w:p w:rsidR="00514F3E" w:rsidRPr="00AC3C0F" w:rsidRDefault="00514F3E" w:rsidP="00AA746A">
            <w:pPr>
              <w:pStyle w:val="TAL"/>
              <w:rPr>
                <w:ins w:id="185" w:author="catt-v4" w:date="2020-08-11T16:27:00Z"/>
                <w:lang w:eastAsia="zh-CN"/>
              </w:rPr>
            </w:pPr>
            <w:ins w:id="186" w:author="catt-v4" w:date="2020-08-11T16:27:00Z">
              <w:r>
                <w:t>&gt;</w:t>
              </w:r>
              <w:r w:rsidRPr="00036ABE">
                <w:t xml:space="preserve">&gt; </w:t>
              </w:r>
              <w:r>
                <w:rPr>
                  <w:rFonts w:hint="eastAsia"/>
                  <w:lang w:eastAsia="zh-CN"/>
                </w:rPr>
                <w:t>Number of PDU Sessions</w:t>
              </w:r>
            </w:ins>
            <w:ins w:id="187" w:author="catt-v4" w:date="2020-08-11T17:50:00Z">
              <w:r w:rsidR="00EC40A4">
                <w:rPr>
                  <w:rFonts w:hint="eastAsia"/>
                  <w:lang w:eastAsia="zh-CN"/>
                </w:rPr>
                <w:t xml:space="preserve"> established</w:t>
              </w:r>
            </w:ins>
          </w:p>
        </w:tc>
        <w:tc>
          <w:tcPr>
            <w:tcW w:w="1276" w:type="dxa"/>
          </w:tcPr>
          <w:p w:rsidR="00514F3E" w:rsidRDefault="00514F3E" w:rsidP="00AA746A">
            <w:pPr>
              <w:pStyle w:val="TAC"/>
              <w:rPr>
                <w:ins w:id="188" w:author="catt-v4" w:date="2020-08-11T16:27:00Z"/>
              </w:rPr>
            </w:pPr>
          </w:p>
        </w:tc>
        <w:tc>
          <w:tcPr>
            <w:tcW w:w="4970" w:type="dxa"/>
          </w:tcPr>
          <w:p w:rsidR="00514F3E" w:rsidRDefault="00514F3E" w:rsidP="00AA746A">
            <w:pPr>
              <w:pStyle w:val="TAL"/>
              <w:rPr>
                <w:ins w:id="189" w:author="catt-v4" w:date="2020-08-11T16:27:00Z"/>
                <w:lang w:val="en-US" w:eastAsia="zh-CN"/>
              </w:rPr>
            </w:pPr>
          </w:p>
        </w:tc>
      </w:tr>
      <w:tr w:rsidR="00514F3E" w:rsidRPr="00AC3C0F" w:rsidTr="00417139">
        <w:trPr>
          <w:jc w:val="center"/>
          <w:ins w:id="190" w:author="catt-v4" w:date="2020-08-11T16:27:00Z"/>
        </w:trPr>
        <w:tc>
          <w:tcPr>
            <w:tcW w:w="2846" w:type="dxa"/>
          </w:tcPr>
          <w:p w:rsidR="00514F3E" w:rsidRPr="00AC3C0F" w:rsidRDefault="00514F3E" w:rsidP="00AA746A">
            <w:pPr>
              <w:pStyle w:val="TAL"/>
              <w:rPr>
                <w:ins w:id="191" w:author="catt-v4" w:date="2020-08-11T16:27:00Z"/>
                <w:lang w:eastAsia="zh-CN"/>
              </w:rPr>
            </w:pPr>
            <w:ins w:id="192" w:author="catt-v4" w:date="2020-08-11T16:27:00Z">
              <w:r>
                <w:t>&gt;</w:t>
              </w:r>
              <w:r w:rsidRPr="00036ABE">
                <w:t xml:space="preserve">&gt; </w:t>
              </w:r>
              <w:r>
                <w:rPr>
                  <w:rFonts w:hint="eastAsia"/>
                  <w:lang w:eastAsia="zh-CN"/>
                </w:rPr>
                <w:t>Timestamp</w:t>
              </w:r>
            </w:ins>
          </w:p>
        </w:tc>
        <w:tc>
          <w:tcPr>
            <w:tcW w:w="1276" w:type="dxa"/>
          </w:tcPr>
          <w:p w:rsidR="00514F3E" w:rsidRDefault="00514F3E" w:rsidP="00AA746A">
            <w:pPr>
              <w:pStyle w:val="TAC"/>
              <w:rPr>
                <w:ins w:id="193" w:author="catt-v4" w:date="2020-08-11T16:27:00Z"/>
              </w:rPr>
            </w:pPr>
          </w:p>
        </w:tc>
        <w:tc>
          <w:tcPr>
            <w:tcW w:w="4970" w:type="dxa"/>
          </w:tcPr>
          <w:p w:rsidR="00514F3E" w:rsidRDefault="00514F3E" w:rsidP="00417139">
            <w:pPr>
              <w:pStyle w:val="TAL"/>
              <w:rPr>
                <w:ins w:id="194" w:author="catt-v4" w:date="2020-08-11T16:27:00Z"/>
                <w:lang w:val="en-US" w:eastAsia="zh-CN"/>
              </w:rPr>
            </w:pPr>
          </w:p>
        </w:tc>
      </w:tr>
    </w:tbl>
    <w:bookmarkEnd w:id="101"/>
    <w:bookmarkEnd w:id="102"/>
    <w:p w:rsidR="00417139" w:rsidRDefault="00417139" w:rsidP="00417139">
      <w:pPr>
        <w:pStyle w:val="EditorsNote"/>
        <w:rPr>
          <w:ins w:id="195" w:author="catt-v4" w:date="2020-08-11T17:20:00Z"/>
          <w:lang w:val="en-US" w:eastAsia="zh-CN"/>
        </w:rPr>
      </w:pPr>
      <w:ins w:id="196" w:author="catt-v4" w:date="2020-08-11T17:20:00Z">
        <w:r>
          <w:rPr>
            <w:lang w:val="en-US" w:eastAsia="zh-CN"/>
          </w:rPr>
          <w:t>Editor's note</w:t>
        </w:r>
        <w:r>
          <w:rPr>
            <w:rFonts w:hint="eastAsia"/>
            <w:lang w:val="en-US" w:eastAsia="zh-CN"/>
          </w:rPr>
          <w:t xml:space="preserve"> X</w:t>
        </w:r>
        <w:r>
          <w:rPr>
            <w:lang w:val="en-US" w:eastAsia="zh-CN"/>
          </w:rPr>
          <w:t>:</w:t>
        </w:r>
        <w:r>
          <w:rPr>
            <w:lang w:val="en-US" w:eastAsia="zh-CN"/>
          </w:rPr>
          <w:tab/>
        </w:r>
      </w:ins>
      <w:ins w:id="197" w:author="catt-v4" w:date="2020-08-11T17:21:00Z">
        <w:r>
          <w:rPr>
            <w:rFonts w:hint="eastAsia"/>
            <w:lang w:val="en-US" w:eastAsia="zh-CN"/>
          </w:rPr>
          <w:t>The Source of the infomration is required to</w:t>
        </w:r>
      </w:ins>
      <w:ins w:id="198" w:author="catt-v4" w:date="2020-08-11T17:23:00Z">
        <w:r w:rsidR="00362CEF">
          <w:rPr>
            <w:rFonts w:hint="eastAsia"/>
            <w:lang w:val="en-US" w:eastAsia="zh-CN"/>
          </w:rPr>
          <w:t xml:space="preserve"> be</w:t>
        </w:r>
      </w:ins>
      <w:ins w:id="199" w:author="catt-v4" w:date="2020-08-11T17:21:00Z">
        <w:r>
          <w:rPr>
            <w:rFonts w:hint="eastAsia"/>
            <w:lang w:val="en-US" w:eastAsia="zh-CN"/>
          </w:rPr>
          <w:t xml:space="preserve"> </w:t>
        </w:r>
      </w:ins>
      <w:ins w:id="200" w:author="catt-v4" w:date="2020-08-11T17:20:00Z">
        <w:r>
          <w:rPr>
            <w:lang w:val="en-US" w:eastAsia="zh-CN"/>
          </w:rPr>
          <w:t>align</w:t>
        </w:r>
      </w:ins>
      <w:ins w:id="201" w:author="catt-v4" w:date="2020-08-11T17:21:00Z">
        <w:r>
          <w:rPr>
            <w:rFonts w:hint="eastAsia"/>
            <w:lang w:val="en-US" w:eastAsia="zh-CN"/>
          </w:rPr>
          <w:t>ed</w:t>
        </w:r>
      </w:ins>
      <w:ins w:id="202" w:author="catt-v4" w:date="2020-08-11T17:20:00Z">
        <w:r>
          <w:rPr>
            <w:lang w:val="en-US" w:eastAsia="zh-CN"/>
          </w:rPr>
          <w:t xml:space="preserve"> with FS_eNS_Ph2 based on the outcome of FS_eNS_Ph2.</w:t>
        </w:r>
      </w:ins>
    </w:p>
    <w:p w:rsidR="00514F3E" w:rsidRDefault="00514F3E" w:rsidP="00514F3E">
      <w:pPr>
        <w:pStyle w:val="5"/>
        <w:rPr>
          <w:ins w:id="203" w:author="catt-v4" w:date="2020-08-11T16:23:00Z"/>
          <w:lang w:val="en-US" w:eastAsia="zh-CN"/>
        </w:rPr>
      </w:pPr>
      <w:ins w:id="204" w:author="catt-v4" w:date="2020-08-11T16:23:00Z">
        <w:r>
          <w:rPr>
            <w:lang w:val="en-US" w:eastAsia="zh-CN"/>
          </w:rPr>
          <w:t>6.2.1.</w:t>
        </w:r>
        <w:r>
          <w:rPr>
            <w:rFonts w:hint="eastAsia"/>
            <w:lang w:val="en-US" w:eastAsia="zh-CN"/>
          </w:rPr>
          <w:t>1</w:t>
        </w:r>
        <w:r>
          <w:rPr>
            <w:lang w:val="en-US" w:eastAsia="zh-CN"/>
          </w:rPr>
          <w:t>.</w:t>
        </w:r>
        <w:r>
          <w:rPr>
            <w:rFonts w:hint="eastAsia"/>
            <w:lang w:val="en-US" w:eastAsia="zh-CN"/>
          </w:rPr>
          <w:t>y</w:t>
        </w:r>
        <w:r>
          <w:rPr>
            <w:lang w:val="en-US" w:eastAsia="zh-CN"/>
          </w:rPr>
          <w:tab/>
        </w:r>
        <w:r>
          <w:rPr>
            <w:rFonts w:hint="eastAsia"/>
            <w:lang w:val="en-US" w:eastAsia="zh-CN"/>
          </w:rPr>
          <w:t>Output for slice load</w:t>
        </w:r>
      </w:ins>
      <w:ins w:id="205" w:author="catt-v4" w:date="2020-08-11T17:59:00Z">
        <w:r w:rsidR="004C4C93" w:rsidRPr="004C4C93">
          <w:rPr>
            <w:rFonts w:hint="eastAsia"/>
            <w:lang w:val="en-US" w:eastAsia="zh-CN"/>
          </w:rPr>
          <w:t xml:space="preserve"> </w:t>
        </w:r>
        <w:r w:rsidR="004C4C93">
          <w:rPr>
            <w:rFonts w:hint="eastAsia"/>
            <w:lang w:val="en-US" w:eastAsia="zh-CN"/>
          </w:rPr>
          <w:t>analytics</w:t>
        </w:r>
      </w:ins>
    </w:p>
    <w:p w:rsidR="00362CEF" w:rsidRPr="00C87466" w:rsidRDefault="00362CEF" w:rsidP="00362CEF">
      <w:pPr>
        <w:rPr>
          <w:ins w:id="206" w:author="catt-v4" w:date="2020-08-11T17:23:00Z"/>
        </w:rPr>
      </w:pPr>
      <w:ins w:id="207" w:author="catt-v4" w:date="2020-08-11T17:23:00Z">
        <w:r w:rsidRPr="00C87466">
          <w:rPr>
            <w:rFonts w:hint="eastAsia"/>
          </w:rPr>
          <w:t xml:space="preserve">The NWDAF outputs the network slice </w:t>
        </w:r>
      </w:ins>
      <w:ins w:id="208" w:author="catt-v4" w:date="2020-08-11T18:13:00Z">
        <w:r w:rsidR="00E103F1">
          <w:rPr>
            <w:rFonts w:hint="eastAsia"/>
            <w:lang w:eastAsia="zh-CN"/>
          </w:rPr>
          <w:t>load statistics</w:t>
        </w:r>
      </w:ins>
      <w:ins w:id="209" w:author="catt-v4" w:date="2020-08-11T18:14:00Z">
        <w:r w:rsidR="00E103F1">
          <w:rPr>
            <w:rFonts w:hint="eastAsia"/>
            <w:lang w:eastAsia="zh-CN"/>
          </w:rPr>
          <w:t xml:space="preserve"> which is</w:t>
        </w:r>
      </w:ins>
      <w:ins w:id="210" w:author="catt-v4" w:date="2020-08-11T17:23:00Z">
        <w:r w:rsidRPr="00C87466">
          <w:rPr>
            <w:rFonts w:hint="eastAsia"/>
          </w:rPr>
          <w:t xml:space="preserve"> defined in Table</w:t>
        </w:r>
        <w:r w:rsidR="00E103F1">
          <w:rPr>
            <w:rFonts w:hint="cs"/>
          </w:rPr>
          <w:t> 6</w:t>
        </w:r>
        <w:r w:rsidRPr="00C87466">
          <w:rPr>
            <w:rFonts w:hint="cs"/>
          </w:rPr>
          <w:t>.2</w:t>
        </w:r>
        <w:r w:rsidRPr="00C87466">
          <w:rPr>
            <w:rFonts w:hint="eastAsia"/>
          </w:rPr>
          <w:t>.</w:t>
        </w:r>
      </w:ins>
      <w:ins w:id="211" w:author="catt-v4" w:date="2020-08-11T18:14:00Z">
        <w:r w:rsidR="00E103F1">
          <w:rPr>
            <w:rFonts w:hint="eastAsia"/>
            <w:lang w:eastAsia="zh-CN"/>
          </w:rPr>
          <w:t>1.1.y</w:t>
        </w:r>
      </w:ins>
      <w:ins w:id="212" w:author="catt-v4" w:date="2020-08-11T17:23:00Z">
        <w:r w:rsidRPr="00C87466">
          <w:rPr>
            <w:rFonts w:hint="cs"/>
          </w:rPr>
          <w:t>-</w:t>
        </w:r>
      </w:ins>
      <w:ins w:id="213" w:author="catt-v4" w:date="2020-08-11T18:14:00Z">
        <w:r w:rsidR="00E103F1">
          <w:rPr>
            <w:rFonts w:hint="eastAsia"/>
            <w:lang w:eastAsia="zh-CN"/>
          </w:rPr>
          <w:t>1</w:t>
        </w:r>
      </w:ins>
      <w:ins w:id="214" w:author="catt-v4" w:date="2020-08-11T17:23:00Z">
        <w:r w:rsidRPr="00C87466">
          <w:rPr>
            <w:rFonts w:hint="cs"/>
          </w:rPr>
          <w:t>.</w:t>
        </w:r>
      </w:ins>
    </w:p>
    <w:p w:rsidR="00362CEF" w:rsidRPr="00AC3C0F" w:rsidRDefault="00362CEF" w:rsidP="00362CEF">
      <w:pPr>
        <w:pStyle w:val="TH"/>
        <w:rPr>
          <w:ins w:id="215" w:author="catt-v4" w:date="2020-08-11T17:23:00Z"/>
        </w:rPr>
      </w:pPr>
      <w:ins w:id="216" w:author="catt-v4" w:date="2020-08-11T17:23:00Z">
        <w:r w:rsidRPr="00AC3C0F">
          <w:t xml:space="preserve">Table </w:t>
        </w:r>
        <w:r w:rsidRPr="00AC3C0F">
          <w:rPr>
            <w:lang w:val="en-US" w:eastAsia="zh-CN"/>
          </w:rPr>
          <w:t>6.</w:t>
        </w:r>
      </w:ins>
      <w:ins w:id="217" w:author="catt-v4" w:date="2020-08-11T17:59:00Z">
        <w:r w:rsidR="004C4C93">
          <w:rPr>
            <w:rFonts w:hint="eastAsia"/>
            <w:lang w:val="en-US" w:eastAsia="zh-CN"/>
          </w:rPr>
          <w:t>2</w:t>
        </w:r>
      </w:ins>
      <w:ins w:id="218" w:author="catt-v4" w:date="2020-08-11T17:23:00Z">
        <w:r w:rsidRPr="00AC3C0F">
          <w:rPr>
            <w:lang w:val="en-US" w:eastAsia="zh-CN"/>
          </w:rPr>
          <w:t>.</w:t>
        </w:r>
      </w:ins>
      <w:ins w:id="219" w:author="catt-v4" w:date="2020-08-11T17:59:00Z">
        <w:r w:rsidR="004C4C93">
          <w:rPr>
            <w:rFonts w:hint="eastAsia"/>
            <w:lang w:val="en-US" w:eastAsia="zh-CN"/>
          </w:rPr>
          <w:t>1</w:t>
        </w:r>
      </w:ins>
      <w:ins w:id="220" w:author="catt-v4" w:date="2020-08-11T17:23:00Z">
        <w:r>
          <w:rPr>
            <w:rFonts w:hint="eastAsia"/>
            <w:lang w:val="en-US" w:eastAsia="zh-CN"/>
          </w:rPr>
          <w:t>.</w:t>
        </w:r>
      </w:ins>
      <w:ins w:id="221" w:author="catt-v4" w:date="2020-08-11T17:59:00Z">
        <w:r w:rsidR="004C4C93">
          <w:rPr>
            <w:rFonts w:hint="eastAsia"/>
            <w:lang w:val="en-US" w:eastAsia="zh-CN"/>
          </w:rPr>
          <w:t>1.y</w:t>
        </w:r>
      </w:ins>
      <w:ins w:id="222" w:author="catt-v4" w:date="2020-08-11T17:23:00Z">
        <w:r w:rsidRPr="00AC3C0F">
          <w:rPr>
            <w:lang w:eastAsia="zh-CN"/>
          </w:rPr>
          <w:t>-</w:t>
        </w:r>
      </w:ins>
      <w:ins w:id="223" w:author="catt-v4" w:date="2020-08-11T17:59:00Z">
        <w:r w:rsidR="004C4C93">
          <w:rPr>
            <w:rFonts w:hint="eastAsia"/>
            <w:lang w:eastAsia="zh-CN"/>
          </w:rPr>
          <w:t>1</w:t>
        </w:r>
      </w:ins>
      <w:ins w:id="224" w:author="catt-v4" w:date="2020-08-11T17:23:00Z">
        <w:r w:rsidRPr="00AC3C0F">
          <w:t xml:space="preserve">: </w:t>
        </w:r>
        <w:r>
          <w:t>"</w:t>
        </w:r>
        <w:r>
          <w:rPr>
            <w:rFonts w:hint="eastAsia"/>
            <w:lang w:eastAsia="zh-CN"/>
          </w:rPr>
          <w:t xml:space="preserve">Network Slice </w:t>
        </w:r>
      </w:ins>
      <w:ins w:id="225" w:author="catt-v4" w:date="2020-08-11T18:00:00Z">
        <w:r w:rsidR="004C4C93">
          <w:rPr>
            <w:rFonts w:hint="eastAsia"/>
            <w:lang w:eastAsia="zh-CN"/>
          </w:rPr>
          <w:t>Load</w:t>
        </w:r>
      </w:ins>
      <w:ins w:id="226" w:author="catt-v4" w:date="2020-08-11T17:23:00Z">
        <w:r>
          <w:t>"</w:t>
        </w:r>
        <w:r w:rsidRPr="00AC3C0F">
          <w:t xml:space="preserve"> </w:t>
        </w:r>
        <w:r>
          <w:rPr>
            <w:rFonts w:hint="eastAsia"/>
            <w:lang w:eastAsia="zh-CN"/>
          </w:rPr>
          <w:t>statistics</w:t>
        </w:r>
      </w:ins>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362CEF" w:rsidRPr="00AC3C0F" w:rsidTr="00AA746A">
        <w:trPr>
          <w:jc w:val="center"/>
          <w:ins w:id="227" w:author="catt-v4" w:date="2020-08-11T17:23:00Z"/>
        </w:trPr>
        <w:tc>
          <w:tcPr>
            <w:tcW w:w="2846" w:type="dxa"/>
          </w:tcPr>
          <w:p w:rsidR="00362CEF" w:rsidRPr="00AC3C0F" w:rsidRDefault="00362CEF" w:rsidP="00AA746A">
            <w:pPr>
              <w:pStyle w:val="TAH"/>
              <w:rPr>
                <w:ins w:id="228" w:author="catt-v4" w:date="2020-08-11T17:23:00Z"/>
              </w:rPr>
            </w:pPr>
            <w:ins w:id="229" w:author="catt-v4" w:date="2020-08-11T17:23:00Z">
              <w:r w:rsidRPr="00AC3C0F">
                <w:t>Information</w:t>
              </w:r>
            </w:ins>
          </w:p>
        </w:tc>
        <w:tc>
          <w:tcPr>
            <w:tcW w:w="5112" w:type="dxa"/>
          </w:tcPr>
          <w:p w:rsidR="00362CEF" w:rsidRPr="00AC3C0F" w:rsidRDefault="00362CEF" w:rsidP="00AA746A">
            <w:pPr>
              <w:pStyle w:val="TAH"/>
              <w:rPr>
                <w:ins w:id="230" w:author="catt-v4" w:date="2020-08-11T17:23:00Z"/>
              </w:rPr>
            </w:pPr>
            <w:ins w:id="231" w:author="catt-v4" w:date="2020-08-11T17:23:00Z">
              <w:r w:rsidRPr="00AC3C0F">
                <w:t>Description</w:t>
              </w:r>
            </w:ins>
          </w:p>
        </w:tc>
      </w:tr>
      <w:tr w:rsidR="00362CEF" w:rsidRPr="00FC39E7" w:rsidTr="00AA746A">
        <w:trPr>
          <w:jc w:val="center"/>
          <w:ins w:id="232" w:author="catt-v4" w:date="2020-08-11T17:23:00Z"/>
        </w:trPr>
        <w:tc>
          <w:tcPr>
            <w:tcW w:w="2846" w:type="dxa"/>
          </w:tcPr>
          <w:p w:rsidR="00362CEF" w:rsidRDefault="00362CEF" w:rsidP="00AA746A">
            <w:pPr>
              <w:pStyle w:val="TAL"/>
              <w:rPr>
                <w:ins w:id="233" w:author="catt-v4" w:date="2020-08-11T17:23:00Z"/>
                <w:lang w:val="en-US" w:eastAsia="zh-CN"/>
              </w:rPr>
            </w:pPr>
            <w:ins w:id="234" w:author="catt-v4" w:date="2020-08-11T17:23:00Z">
              <w:r>
                <w:rPr>
                  <w:rFonts w:hint="eastAsia"/>
                  <w:lang w:val="en-US" w:eastAsia="zh-CN"/>
                </w:rPr>
                <w:t>S-NSSAI</w:t>
              </w:r>
            </w:ins>
          </w:p>
        </w:tc>
        <w:tc>
          <w:tcPr>
            <w:tcW w:w="5112" w:type="dxa"/>
          </w:tcPr>
          <w:p w:rsidR="00362CEF" w:rsidRDefault="00362CEF" w:rsidP="00AA746A">
            <w:pPr>
              <w:pStyle w:val="TAL"/>
              <w:rPr>
                <w:ins w:id="235" w:author="catt-v4" w:date="2020-08-11T17:23:00Z"/>
                <w:lang w:val="en-US" w:eastAsia="zh-CN"/>
              </w:rPr>
            </w:pPr>
            <w:ins w:id="236" w:author="catt-v4" w:date="2020-08-11T17:23:00Z">
              <w:r>
                <w:rPr>
                  <w:rFonts w:hint="eastAsia"/>
                  <w:lang w:val="en-US" w:eastAsia="zh-CN"/>
                </w:rPr>
                <w:t>Information to identify a network slice</w:t>
              </w:r>
            </w:ins>
          </w:p>
        </w:tc>
      </w:tr>
      <w:tr w:rsidR="00362CEF" w:rsidRPr="00FC39E7" w:rsidTr="00AA746A">
        <w:trPr>
          <w:jc w:val="center"/>
          <w:ins w:id="237" w:author="catt-v4" w:date="2020-08-11T17:23:00Z"/>
        </w:trPr>
        <w:tc>
          <w:tcPr>
            <w:tcW w:w="2846" w:type="dxa"/>
          </w:tcPr>
          <w:p w:rsidR="00362CEF" w:rsidRDefault="00B43DFE" w:rsidP="00FC0B4C">
            <w:pPr>
              <w:pStyle w:val="TAL"/>
              <w:rPr>
                <w:ins w:id="238" w:author="catt-v4" w:date="2020-08-11T17:23:00Z"/>
                <w:lang w:val="en-US" w:eastAsia="zh-CN"/>
              </w:rPr>
            </w:pPr>
            <w:ins w:id="239" w:author="catt-v4" w:date="2020-08-11T18:05:00Z">
              <w:r>
                <w:rPr>
                  <w:rFonts w:hint="eastAsia"/>
                  <w:lang w:val="en-US" w:eastAsia="zh-CN"/>
                </w:rPr>
                <w:t>N</w:t>
              </w:r>
            </w:ins>
            <w:ins w:id="240" w:author="catt-v4" w:date="2020-08-11T17:23:00Z">
              <w:r w:rsidR="00362CEF">
                <w:rPr>
                  <w:rFonts w:hint="eastAsia"/>
                  <w:lang w:val="en-US" w:eastAsia="zh-CN"/>
                </w:rPr>
                <w:t>umber of UEs</w:t>
              </w:r>
            </w:ins>
            <w:ins w:id="241" w:author="catt-v4" w:date="2020-08-11T18:03:00Z">
              <w:r w:rsidR="00FC0B4C">
                <w:rPr>
                  <w:rFonts w:hint="eastAsia"/>
                  <w:lang w:val="en-US" w:eastAsia="zh-CN"/>
                </w:rPr>
                <w:t xml:space="preserve"> registered in the slice</w:t>
              </w:r>
            </w:ins>
            <w:ins w:id="242" w:author="catt-v4" w:date="2020-08-11T18:05:00Z">
              <w:r>
                <w:rPr>
                  <w:rFonts w:hint="eastAsia"/>
                  <w:lang w:val="en-US" w:eastAsia="zh-CN"/>
                </w:rPr>
                <w:t xml:space="preserve"> for </w:t>
              </w:r>
            </w:ins>
            <w:ins w:id="243" w:author="catt-v4" w:date="2020-08-11T18:06:00Z">
              <w:r>
                <w:rPr>
                  <w:rFonts w:hint="eastAsia"/>
                  <w:lang w:val="en-US" w:eastAsia="zh-CN"/>
                </w:rPr>
                <w:t xml:space="preserve">the </w:t>
              </w:r>
            </w:ins>
            <w:ins w:id="244" w:author="catt-v4" w:date="2020-08-11T18:05:00Z">
              <w:r>
                <w:rPr>
                  <w:rFonts w:hint="eastAsia"/>
                  <w:lang w:val="en-US" w:eastAsia="zh-CN"/>
                </w:rPr>
                <w:t>counting NF</w:t>
              </w:r>
            </w:ins>
          </w:p>
        </w:tc>
        <w:tc>
          <w:tcPr>
            <w:tcW w:w="5112" w:type="dxa"/>
          </w:tcPr>
          <w:p w:rsidR="00362CEF" w:rsidRDefault="00362CEF" w:rsidP="00AA746A">
            <w:pPr>
              <w:pStyle w:val="TAL"/>
              <w:rPr>
                <w:ins w:id="245" w:author="catt-v4" w:date="2020-08-11T17:23:00Z"/>
                <w:lang w:val="en-US"/>
              </w:rPr>
            </w:pPr>
            <w:ins w:id="246" w:author="catt-v4" w:date="2020-08-11T17:23:00Z">
              <w:r>
                <w:rPr>
                  <w:lang w:val="en-US" w:eastAsia="zh-CN"/>
                </w:rPr>
                <w:t>L</w:t>
              </w:r>
              <w:r>
                <w:rPr>
                  <w:rFonts w:hint="eastAsia"/>
                  <w:lang w:val="en-US" w:eastAsia="zh-CN"/>
                </w:rPr>
                <w:t>ist of observed number of UEs for each NF</w:t>
              </w:r>
            </w:ins>
          </w:p>
        </w:tc>
      </w:tr>
      <w:tr w:rsidR="00362CEF" w:rsidRPr="00AC3C0F" w:rsidTr="00AA746A">
        <w:trPr>
          <w:jc w:val="center"/>
          <w:ins w:id="247" w:author="catt-v4" w:date="2020-08-11T17:23:00Z"/>
        </w:trPr>
        <w:tc>
          <w:tcPr>
            <w:tcW w:w="2846" w:type="dxa"/>
          </w:tcPr>
          <w:p w:rsidR="00362CEF" w:rsidRDefault="00362CEF" w:rsidP="00AA746A">
            <w:pPr>
              <w:pStyle w:val="TAL"/>
              <w:rPr>
                <w:ins w:id="248" w:author="catt-v4" w:date="2020-08-11T17:23:00Z"/>
                <w:lang w:val="en-US" w:eastAsia="zh-CN"/>
              </w:rPr>
            </w:pPr>
            <w:ins w:id="249" w:author="catt-v4" w:date="2020-08-11T17:23:00Z">
              <w:r>
                <w:t xml:space="preserve">&gt; </w:t>
              </w:r>
              <w:r>
                <w:rPr>
                  <w:rFonts w:hint="eastAsia"/>
                  <w:lang w:val="en-US" w:eastAsia="zh-CN"/>
                </w:rPr>
                <w:t>NF ID</w:t>
              </w:r>
            </w:ins>
          </w:p>
        </w:tc>
        <w:tc>
          <w:tcPr>
            <w:tcW w:w="5112" w:type="dxa"/>
          </w:tcPr>
          <w:p w:rsidR="00362CEF" w:rsidRDefault="00362CEF" w:rsidP="00AA746A">
            <w:pPr>
              <w:pStyle w:val="TAL"/>
              <w:rPr>
                <w:ins w:id="250" w:author="catt-v4" w:date="2020-08-11T17:23:00Z"/>
                <w:lang w:val="en-US" w:eastAsia="zh-CN"/>
              </w:rPr>
            </w:pPr>
            <w:ins w:id="251" w:author="catt-v4" w:date="2020-08-11T17:23:00Z">
              <w:r>
                <w:rPr>
                  <w:rFonts w:hint="eastAsia"/>
                  <w:lang w:val="en-US" w:eastAsia="zh-CN"/>
                </w:rPr>
                <w:t>Identification of the NF</w:t>
              </w:r>
            </w:ins>
            <w:ins w:id="252" w:author="catt-v4" w:date="2020-08-11T18:12:00Z">
              <w:r w:rsidR="00E103F1">
                <w:rPr>
                  <w:rFonts w:hint="eastAsia"/>
                  <w:lang w:val="en-US" w:eastAsia="zh-CN"/>
                </w:rPr>
                <w:t xml:space="preserve"> counting UE in the slice</w:t>
              </w:r>
            </w:ins>
          </w:p>
        </w:tc>
      </w:tr>
      <w:tr w:rsidR="00362CEF" w:rsidRPr="00AC3C0F" w:rsidTr="00AA746A">
        <w:trPr>
          <w:jc w:val="center"/>
          <w:ins w:id="253" w:author="catt-v4" w:date="2020-08-11T17:23:00Z"/>
        </w:trPr>
        <w:tc>
          <w:tcPr>
            <w:tcW w:w="2846" w:type="dxa"/>
          </w:tcPr>
          <w:p w:rsidR="00362CEF" w:rsidRDefault="00362CEF" w:rsidP="00AA746A">
            <w:pPr>
              <w:pStyle w:val="TAL"/>
              <w:rPr>
                <w:ins w:id="254" w:author="catt-v4" w:date="2020-08-11T17:23:00Z"/>
                <w:lang w:val="en-US" w:eastAsia="zh-CN"/>
              </w:rPr>
            </w:pPr>
            <w:ins w:id="255" w:author="catt-v4" w:date="2020-08-11T17:23:00Z">
              <w:r>
                <w:t>&gt;</w:t>
              </w:r>
              <w:r w:rsidRPr="00036ABE">
                <w:t xml:space="preserve"> </w:t>
              </w:r>
              <w:r>
                <w:rPr>
                  <w:rFonts w:hint="eastAsia"/>
                  <w:lang w:eastAsia="zh-CN"/>
                </w:rPr>
                <w:t>Number of UEs</w:t>
              </w:r>
            </w:ins>
          </w:p>
        </w:tc>
        <w:tc>
          <w:tcPr>
            <w:tcW w:w="5112" w:type="dxa"/>
          </w:tcPr>
          <w:p w:rsidR="00362CEF" w:rsidRDefault="00362CEF" w:rsidP="00AA746A">
            <w:pPr>
              <w:pStyle w:val="TAL"/>
              <w:rPr>
                <w:ins w:id="256" w:author="catt-v4" w:date="2020-08-11T17:23:00Z"/>
                <w:lang w:val="en-US" w:eastAsia="zh-CN"/>
              </w:rPr>
            </w:pPr>
            <w:ins w:id="257" w:author="catt-v4" w:date="2020-08-11T17:23:00Z">
              <w:r>
                <w:rPr>
                  <w:lang w:val="en-US" w:eastAsia="zh-CN"/>
                </w:rPr>
                <w:t>T</w:t>
              </w:r>
              <w:r>
                <w:rPr>
                  <w:rFonts w:hint="eastAsia"/>
                  <w:lang w:val="en-US" w:eastAsia="zh-CN"/>
                </w:rPr>
                <w:t>he average number of UEs over the analytics target period</w:t>
              </w:r>
            </w:ins>
          </w:p>
        </w:tc>
      </w:tr>
      <w:tr w:rsidR="00362CEF" w:rsidRPr="00AC3C0F" w:rsidTr="00AA746A">
        <w:trPr>
          <w:jc w:val="center"/>
          <w:ins w:id="258" w:author="catt-v4" w:date="2020-08-11T17:23:00Z"/>
        </w:trPr>
        <w:tc>
          <w:tcPr>
            <w:tcW w:w="2846" w:type="dxa"/>
          </w:tcPr>
          <w:p w:rsidR="00362CEF" w:rsidRDefault="00FC0B4C" w:rsidP="00B43DFE">
            <w:pPr>
              <w:pStyle w:val="TAL"/>
              <w:rPr>
                <w:ins w:id="259" w:author="catt-v4" w:date="2020-08-11T17:23:00Z"/>
                <w:lang w:eastAsia="zh-CN"/>
              </w:rPr>
            </w:pPr>
            <w:ins w:id="260" w:author="catt-v4" w:date="2020-08-11T18:03:00Z">
              <w:r>
                <w:rPr>
                  <w:lang w:eastAsia="zh-CN"/>
                </w:rPr>
                <w:t>N</w:t>
              </w:r>
              <w:r>
                <w:rPr>
                  <w:rFonts w:hint="eastAsia"/>
                  <w:lang w:eastAsia="zh-CN"/>
                </w:rPr>
                <w:t xml:space="preserve">umber of UEs </w:t>
              </w:r>
            </w:ins>
            <w:ins w:id="261" w:author="catt-v4" w:date="2020-08-11T18:04:00Z">
              <w:r w:rsidR="00B43DFE">
                <w:rPr>
                  <w:rFonts w:hint="eastAsia"/>
                  <w:lang w:eastAsia="zh-CN"/>
                </w:rPr>
                <w:t>registered in the Slice</w:t>
              </w:r>
            </w:ins>
            <w:ins w:id="262" w:author="catt-v4" w:date="2020-08-11T18:06:00Z">
              <w:r w:rsidR="00B43DFE">
                <w:rPr>
                  <w:rFonts w:hint="eastAsia"/>
                  <w:lang w:eastAsia="zh-CN"/>
                </w:rPr>
                <w:t xml:space="preserve"> in the PLMN</w:t>
              </w:r>
            </w:ins>
          </w:p>
        </w:tc>
        <w:tc>
          <w:tcPr>
            <w:tcW w:w="5112" w:type="dxa"/>
          </w:tcPr>
          <w:p w:rsidR="00362CEF" w:rsidRPr="00AA4F0C" w:rsidRDefault="00362CEF" w:rsidP="00AA746A">
            <w:pPr>
              <w:pStyle w:val="TAL"/>
              <w:rPr>
                <w:ins w:id="263" w:author="catt-v4" w:date="2020-08-11T17:23:00Z"/>
                <w:lang w:eastAsia="zh-CN"/>
              </w:rPr>
            </w:pPr>
            <w:ins w:id="264" w:author="catt-v4" w:date="2020-08-11T17:23:00Z">
              <w:r>
                <w:rPr>
                  <w:rFonts w:hint="eastAsia"/>
                  <w:lang w:eastAsia="zh-CN"/>
                </w:rPr>
                <w:t xml:space="preserve">The average number of UEs </w:t>
              </w:r>
            </w:ins>
            <w:ins w:id="265" w:author="catt-v4" w:date="2020-08-11T18:12:00Z">
              <w:r w:rsidR="00E103F1">
                <w:rPr>
                  <w:rFonts w:hint="eastAsia"/>
                  <w:lang w:eastAsia="zh-CN"/>
                </w:rPr>
                <w:t xml:space="preserve">registered </w:t>
              </w:r>
            </w:ins>
            <w:ins w:id="266" w:author="catt-v4" w:date="2020-08-11T17:23:00Z">
              <w:r>
                <w:rPr>
                  <w:rFonts w:hint="eastAsia"/>
                  <w:lang w:eastAsia="zh-CN"/>
                </w:rPr>
                <w:t>in the network slice</w:t>
              </w:r>
            </w:ins>
            <w:ins w:id="267" w:author="catt-v4" w:date="2020-08-11T18:12:00Z">
              <w:r w:rsidR="00E103F1">
                <w:rPr>
                  <w:rFonts w:hint="eastAsia"/>
                  <w:lang w:eastAsia="zh-CN"/>
                </w:rPr>
                <w:t xml:space="preserve"> in the PLMN</w:t>
              </w:r>
            </w:ins>
            <w:ins w:id="268" w:author="catt-v4" w:date="2020-08-11T17:23:00Z">
              <w:r>
                <w:rPr>
                  <w:rFonts w:hint="eastAsia"/>
                  <w:lang w:eastAsia="zh-CN"/>
                </w:rPr>
                <w:t xml:space="preserve"> over the analytics target period</w:t>
              </w:r>
            </w:ins>
          </w:p>
        </w:tc>
      </w:tr>
      <w:tr w:rsidR="00362CEF" w:rsidRPr="00AC3C0F" w:rsidTr="00AA746A">
        <w:trPr>
          <w:jc w:val="center"/>
          <w:ins w:id="269" w:author="catt-v4" w:date="2020-08-11T17:23:00Z"/>
        </w:trPr>
        <w:tc>
          <w:tcPr>
            <w:tcW w:w="2846" w:type="dxa"/>
          </w:tcPr>
          <w:p w:rsidR="00362CEF" w:rsidRDefault="00E103F1" w:rsidP="00AA746A">
            <w:pPr>
              <w:pStyle w:val="TAL"/>
              <w:rPr>
                <w:ins w:id="270" w:author="catt-v4" w:date="2020-08-11T17:23:00Z"/>
              </w:rPr>
            </w:pPr>
            <w:ins w:id="271" w:author="catt-v4" w:date="2020-08-11T18:08:00Z">
              <w:r>
                <w:rPr>
                  <w:rFonts w:hint="eastAsia"/>
                  <w:lang w:val="en-US" w:eastAsia="zh-CN"/>
                </w:rPr>
                <w:t>N</w:t>
              </w:r>
            </w:ins>
            <w:ins w:id="272" w:author="catt-v4" w:date="2020-08-11T17:23:00Z">
              <w:r w:rsidR="00362CEF">
                <w:rPr>
                  <w:rFonts w:hint="eastAsia"/>
                  <w:lang w:val="en-US" w:eastAsia="zh-CN"/>
                </w:rPr>
                <w:t>umber of PDU Sessions</w:t>
              </w:r>
            </w:ins>
            <w:ins w:id="273" w:author="catt-v4" w:date="2020-08-11T18:08:00Z">
              <w:r>
                <w:rPr>
                  <w:rFonts w:hint="eastAsia"/>
                  <w:lang w:val="en-US" w:eastAsia="zh-CN"/>
                </w:rPr>
                <w:t xml:space="preserve"> established in the slice for the counting NF</w:t>
              </w:r>
            </w:ins>
          </w:p>
        </w:tc>
        <w:tc>
          <w:tcPr>
            <w:tcW w:w="5112" w:type="dxa"/>
          </w:tcPr>
          <w:p w:rsidR="00362CEF" w:rsidRDefault="00E103F1" w:rsidP="00E103F1">
            <w:pPr>
              <w:pStyle w:val="TAL"/>
              <w:rPr>
                <w:ins w:id="274" w:author="catt-v4" w:date="2020-08-11T17:23:00Z"/>
                <w:lang w:val="en-US" w:eastAsia="zh-CN"/>
              </w:rPr>
            </w:pPr>
            <w:ins w:id="275" w:author="catt-v4" w:date="2020-08-11T18:11:00Z">
              <w:r>
                <w:rPr>
                  <w:rFonts w:hint="eastAsia"/>
                  <w:lang w:val="en-US" w:eastAsia="zh-CN"/>
                </w:rPr>
                <w:t xml:space="preserve">The </w:t>
              </w:r>
            </w:ins>
            <w:ins w:id="276" w:author="catt-v4" w:date="2020-08-11T17:23:00Z">
              <w:r w:rsidR="00362CEF">
                <w:rPr>
                  <w:rFonts w:hint="eastAsia"/>
                  <w:lang w:val="en-US" w:eastAsia="zh-CN"/>
                </w:rPr>
                <w:t xml:space="preserve">number of PDU Sessions </w:t>
              </w:r>
            </w:ins>
            <w:ins w:id="277" w:author="catt-v4" w:date="2020-08-11T18:11:00Z">
              <w:r>
                <w:rPr>
                  <w:rFonts w:hint="eastAsia"/>
                  <w:lang w:val="en-US" w:eastAsia="zh-CN"/>
                </w:rPr>
                <w:t xml:space="preserve">counted by </w:t>
              </w:r>
            </w:ins>
            <w:ins w:id="278" w:author="catt-v4" w:date="2020-08-11T17:23:00Z">
              <w:r w:rsidR="00362CEF">
                <w:rPr>
                  <w:rFonts w:hint="eastAsia"/>
                  <w:lang w:val="en-US" w:eastAsia="zh-CN"/>
                </w:rPr>
                <w:t>each NF</w:t>
              </w:r>
            </w:ins>
          </w:p>
        </w:tc>
      </w:tr>
      <w:tr w:rsidR="00362CEF" w:rsidRPr="00AC3C0F" w:rsidTr="00AA746A">
        <w:trPr>
          <w:jc w:val="center"/>
          <w:ins w:id="279" w:author="catt-v4" w:date="2020-08-11T17:23:00Z"/>
        </w:trPr>
        <w:tc>
          <w:tcPr>
            <w:tcW w:w="2846" w:type="dxa"/>
          </w:tcPr>
          <w:p w:rsidR="00362CEF" w:rsidRPr="00AC3C0F" w:rsidRDefault="00362CEF" w:rsidP="00AA746A">
            <w:pPr>
              <w:pStyle w:val="TAL"/>
              <w:rPr>
                <w:ins w:id="280" w:author="catt-v4" w:date="2020-08-11T17:23:00Z"/>
                <w:lang w:eastAsia="zh-CN"/>
              </w:rPr>
            </w:pPr>
            <w:ins w:id="281" w:author="catt-v4" w:date="2020-08-11T17:23:00Z">
              <w:r>
                <w:t xml:space="preserve">&gt; </w:t>
              </w:r>
              <w:r>
                <w:rPr>
                  <w:rFonts w:hint="eastAsia"/>
                  <w:lang w:val="en-US" w:eastAsia="zh-CN"/>
                </w:rPr>
                <w:t>NF ID</w:t>
              </w:r>
            </w:ins>
          </w:p>
        </w:tc>
        <w:tc>
          <w:tcPr>
            <w:tcW w:w="5112" w:type="dxa"/>
          </w:tcPr>
          <w:p w:rsidR="00362CEF" w:rsidRDefault="00362CEF" w:rsidP="00AA746A">
            <w:pPr>
              <w:pStyle w:val="TAL"/>
              <w:rPr>
                <w:ins w:id="282" w:author="catt-v4" w:date="2020-08-11T17:23:00Z"/>
                <w:lang w:val="en-US" w:eastAsia="zh-CN"/>
              </w:rPr>
            </w:pPr>
            <w:ins w:id="283" w:author="catt-v4" w:date="2020-08-11T17:23:00Z">
              <w:r>
                <w:rPr>
                  <w:rFonts w:hint="eastAsia"/>
                  <w:lang w:val="en-US" w:eastAsia="zh-CN"/>
                </w:rPr>
                <w:t>Identification of the NF</w:t>
              </w:r>
            </w:ins>
            <w:ins w:id="284" w:author="catt-v4" w:date="2020-08-11T18:11:00Z">
              <w:r w:rsidR="00E103F1">
                <w:rPr>
                  <w:rFonts w:hint="eastAsia"/>
                  <w:lang w:val="en-US" w:eastAsia="zh-CN"/>
                </w:rPr>
                <w:t xml:space="preserve"> counting the PDU Session</w:t>
              </w:r>
            </w:ins>
            <w:ins w:id="285" w:author="catt-v4" w:date="2020-08-11T18:12:00Z">
              <w:r w:rsidR="00E103F1">
                <w:rPr>
                  <w:rFonts w:hint="eastAsia"/>
                  <w:lang w:val="en-US" w:eastAsia="zh-CN"/>
                </w:rPr>
                <w:t xml:space="preserve"> in the slice</w:t>
              </w:r>
            </w:ins>
          </w:p>
        </w:tc>
      </w:tr>
      <w:tr w:rsidR="00362CEF" w:rsidRPr="00AC3C0F" w:rsidTr="00AA746A">
        <w:trPr>
          <w:jc w:val="center"/>
          <w:ins w:id="286" w:author="catt-v4" w:date="2020-08-11T17:23:00Z"/>
        </w:trPr>
        <w:tc>
          <w:tcPr>
            <w:tcW w:w="2846" w:type="dxa"/>
          </w:tcPr>
          <w:p w:rsidR="00362CEF" w:rsidRPr="00AC3C0F" w:rsidRDefault="00362CEF" w:rsidP="00AA746A">
            <w:pPr>
              <w:pStyle w:val="TAL"/>
              <w:rPr>
                <w:ins w:id="287" w:author="catt-v4" w:date="2020-08-11T17:23:00Z"/>
                <w:lang w:eastAsia="zh-CN"/>
              </w:rPr>
            </w:pPr>
            <w:ins w:id="288" w:author="catt-v4" w:date="2020-08-11T17:23:00Z">
              <w:r>
                <w:t>&gt;</w:t>
              </w:r>
              <w:r>
                <w:rPr>
                  <w:rFonts w:hint="eastAsia"/>
                  <w:lang w:eastAsia="zh-CN"/>
                </w:rPr>
                <w:t xml:space="preserve"> Number of PDU Sessions</w:t>
              </w:r>
            </w:ins>
          </w:p>
        </w:tc>
        <w:tc>
          <w:tcPr>
            <w:tcW w:w="5112" w:type="dxa"/>
          </w:tcPr>
          <w:p w:rsidR="00362CEF" w:rsidRDefault="00362CEF" w:rsidP="00AA746A">
            <w:pPr>
              <w:pStyle w:val="TAL"/>
              <w:rPr>
                <w:ins w:id="289" w:author="catt-v4" w:date="2020-08-11T17:23:00Z"/>
                <w:lang w:val="en-US" w:eastAsia="zh-CN"/>
              </w:rPr>
            </w:pPr>
            <w:ins w:id="290" w:author="catt-v4" w:date="2020-08-11T17:23:00Z">
              <w:r>
                <w:rPr>
                  <w:lang w:val="en-US" w:eastAsia="zh-CN"/>
                </w:rPr>
                <w:t>T</w:t>
              </w:r>
              <w:r>
                <w:rPr>
                  <w:rFonts w:hint="eastAsia"/>
                  <w:lang w:val="en-US" w:eastAsia="zh-CN"/>
                </w:rPr>
                <w:t>he average number of PDU Sessions over the analytics target period</w:t>
              </w:r>
            </w:ins>
          </w:p>
        </w:tc>
      </w:tr>
      <w:tr w:rsidR="00362CEF" w:rsidRPr="00AA4F0C" w:rsidTr="00AA746A">
        <w:trPr>
          <w:jc w:val="center"/>
          <w:ins w:id="291" w:author="catt-v4" w:date="2020-08-11T17:23:00Z"/>
        </w:trPr>
        <w:tc>
          <w:tcPr>
            <w:tcW w:w="2846" w:type="dxa"/>
          </w:tcPr>
          <w:p w:rsidR="00362CEF" w:rsidRDefault="00B43DFE" w:rsidP="00AA746A">
            <w:pPr>
              <w:pStyle w:val="TAL"/>
              <w:rPr>
                <w:ins w:id="292" w:author="catt-v4" w:date="2020-08-11T17:23:00Z"/>
                <w:lang w:eastAsia="zh-CN"/>
              </w:rPr>
            </w:pPr>
            <w:ins w:id="293" w:author="catt-v4" w:date="2020-08-11T18:04:00Z">
              <w:r>
                <w:rPr>
                  <w:rFonts w:hint="eastAsia"/>
                  <w:lang w:eastAsia="zh-CN"/>
                </w:rPr>
                <w:t>N</w:t>
              </w:r>
            </w:ins>
            <w:ins w:id="294" w:author="catt-v4" w:date="2020-08-11T17:23:00Z">
              <w:r w:rsidR="00362CEF">
                <w:rPr>
                  <w:rFonts w:hint="eastAsia"/>
                  <w:lang w:eastAsia="zh-CN"/>
                </w:rPr>
                <w:t>umber of PDU Sessions</w:t>
              </w:r>
            </w:ins>
            <w:ins w:id="295" w:author="catt-v4" w:date="2020-08-11T18:04:00Z">
              <w:r>
                <w:rPr>
                  <w:rFonts w:hint="eastAsia"/>
                  <w:lang w:eastAsia="zh-CN"/>
                </w:rPr>
                <w:t xml:space="preserve"> established in the slice</w:t>
              </w:r>
            </w:ins>
            <w:ins w:id="296" w:author="catt-v4" w:date="2020-08-11T18:05:00Z">
              <w:r>
                <w:rPr>
                  <w:rFonts w:hint="eastAsia"/>
                  <w:lang w:eastAsia="zh-CN"/>
                </w:rPr>
                <w:t xml:space="preserve"> in the PLMN</w:t>
              </w:r>
            </w:ins>
          </w:p>
        </w:tc>
        <w:tc>
          <w:tcPr>
            <w:tcW w:w="5112" w:type="dxa"/>
          </w:tcPr>
          <w:p w:rsidR="00362CEF" w:rsidRDefault="00362CEF" w:rsidP="00AA746A">
            <w:pPr>
              <w:pStyle w:val="TAL"/>
              <w:rPr>
                <w:ins w:id="297" w:author="catt-v4" w:date="2020-08-11T17:23:00Z"/>
                <w:lang w:val="en-US" w:eastAsia="zh-CN"/>
              </w:rPr>
            </w:pPr>
            <w:ins w:id="298" w:author="catt-v4" w:date="2020-08-11T17:23:00Z">
              <w:r>
                <w:rPr>
                  <w:rFonts w:hint="eastAsia"/>
                  <w:lang w:val="en-US" w:eastAsia="zh-CN"/>
                </w:rPr>
                <w:t xml:space="preserve">The average number of PDU Sessions </w:t>
              </w:r>
            </w:ins>
            <w:ins w:id="299" w:author="catt-v4" w:date="2020-08-11T18:10:00Z">
              <w:r w:rsidR="00E103F1">
                <w:rPr>
                  <w:rFonts w:hint="eastAsia"/>
                  <w:lang w:val="en-US" w:eastAsia="zh-CN"/>
                </w:rPr>
                <w:t xml:space="preserve">established </w:t>
              </w:r>
            </w:ins>
            <w:ins w:id="300" w:author="catt-v4" w:date="2020-08-11T17:23:00Z">
              <w:r>
                <w:rPr>
                  <w:rFonts w:hint="eastAsia"/>
                  <w:lang w:val="en-US" w:eastAsia="zh-CN"/>
                </w:rPr>
                <w:t xml:space="preserve">in the network slice </w:t>
              </w:r>
            </w:ins>
            <w:ins w:id="301" w:author="catt-v4" w:date="2020-08-11T18:10:00Z">
              <w:r w:rsidR="00E103F1">
                <w:rPr>
                  <w:rFonts w:hint="eastAsia"/>
                  <w:lang w:val="en-US" w:eastAsia="zh-CN"/>
                </w:rPr>
                <w:t xml:space="preserve">in the PLMN </w:t>
              </w:r>
            </w:ins>
            <w:ins w:id="302" w:author="catt-v4" w:date="2020-08-11T17:23:00Z">
              <w:r>
                <w:rPr>
                  <w:rFonts w:hint="eastAsia"/>
                  <w:lang w:val="en-US" w:eastAsia="zh-CN"/>
                </w:rPr>
                <w:t>over the analytics target period</w:t>
              </w:r>
            </w:ins>
          </w:p>
        </w:tc>
      </w:tr>
    </w:tbl>
    <w:p w:rsidR="00514F3E" w:rsidRPr="00362CEF" w:rsidRDefault="00514F3E" w:rsidP="00514F3E">
      <w:pPr>
        <w:rPr>
          <w:ins w:id="303" w:author="catt-v4" w:date="2020-08-11T16:23:00Z"/>
          <w:lang w:eastAsia="zh-CN"/>
        </w:rPr>
      </w:pPr>
    </w:p>
    <w:p w:rsidR="00514F3E" w:rsidRDefault="00514F3E" w:rsidP="00514F3E">
      <w:pPr>
        <w:rPr>
          <w:lang w:val="en-US" w:eastAsia="zh-CN"/>
        </w:rPr>
      </w:pPr>
    </w:p>
    <w:p w:rsidR="00514F3E" w:rsidRDefault="00514F3E" w:rsidP="00514F3E">
      <w:pPr>
        <w:pStyle w:val="4"/>
        <w:ind w:left="0" w:firstLine="0"/>
        <w:rPr>
          <w:lang w:val="en-US" w:eastAsia="zh-CN"/>
        </w:rPr>
      </w:pPr>
      <w:bookmarkStart w:id="304" w:name="_Toc13420"/>
      <w:bookmarkStart w:id="305" w:name="_Toc43393090"/>
      <w:bookmarkStart w:id="306" w:name="_Toc31361031"/>
      <w:bookmarkStart w:id="307" w:name="_Toc10926"/>
      <w:bookmarkStart w:id="308" w:name="_Toc31296414"/>
      <w:bookmarkStart w:id="309" w:name="_Toc7791"/>
      <w:bookmarkStart w:id="310" w:name="_Toc26142"/>
      <w:bookmarkStart w:id="311" w:name="_Toc30155673"/>
      <w:bookmarkStart w:id="312" w:name="_Toc42779013"/>
      <w:bookmarkStart w:id="313" w:name="_Toc31448730"/>
      <w:bookmarkStart w:id="314" w:name="_Toc42769957"/>
      <w:bookmarkStart w:id="315" w:name="_Toc23871"/>
      <w:bookmarkStart w:id="316" w:name="_Toc6572"/>
      <w:bookmarkStart w:id="317" w:name="_Toc17816"/>
      <w:bookmarkStart w:id="318" w:name="_Toc30155553"/>
      <w:bookmarkStart w:id="319" w:name="_Toc31639206"/>
      <w:bookmarkStart w:id="320" w:name="_Toc19747"/>
      <w:bookmarkStart w:id="321" w:name="_Toc13628"/>
      <w:bookmarkStart w:id="322" w:name="_Toc26132"/>
      <w:bookmarkStart w:id="323" w:name="_Toc2262"/>
      <w:bookmarkStart w:id="324" w:name="_Toc8938"/>
      <w:bookmarkStart w:id="325" w:name="_Toc44004248"/>
      <w:bookmarkStart w:id="326" w:name="_Toc44490485"/>
      <w:r>
        <w:rPr>
          <w:lang w:val="en-US" w:eastAsia="zh-CN"/>
        </w:rPr>
        <w:lastRenderedPageBreak/>
        <w:t>6.2.1.2</w:t>
      </w:r>
      <w:r>
        <w:rPr>
          <w:lang w:val="en-US" w:eastAsia="zh-CN"/>
        </w:rPr>
        <w:tab/>
        <w:t>Procedures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rsidR="00514F3E" w:rsidRDefault="00514F3E" w:rsidP="00514F3E">
      <w:pPr>
        <w:pStyle w:val="NO"/>
        <w:rPr>
          <w:lang w:val="en-US" w:eastAsia="zh-CN"/>
        </w:rPr>
      </w:pPr>
      <w:r>
        <w:rPr>
          <w:lang w:val="en-US" w:eastAsia="zh-CN"/>
        </w:rPr>
        <w:t>NOTE:</w:t>
      </w:r>
      <w:r>
        <w:rPr>
          <w:lang w:val="en-US" w:eastAsia="zh-CN"/>
        </w:rPr>
        <w:tab/>
        <w:t>In all the procedures below, AMF* indicates the AMF instance involved in the call flow may refer to any AMF instance(s) within a same AMF Set.</w:t>
      </w:r>
    </w:p>
    <w:p w:rsidR="00514F3E" w:rsidRDefault="00514F3E" w:rsidP="00514F3E">
      <w:pPr>
        <w:pStyle w:val="5"/>
        <w:rPr>
          <w:lang w:val="en-US" w:eastAsia="zh-CN"/>
        </w:rPr>
      </w:pPr>
      <w:bookmarkStart w:id="327" w:name="_Toc42769958"/>
      <w:bookmarkStart w:id="328" w:name="_Toc42779014"/>
      <w:bookmarkStart w:id="329" w:name="_Toc44004249"/>
      <w:bookmarkStart w:id="330" w:name="_Toc44490486"/>
      <w:r>
        <w:rPr>
          <w:lang w:val="en-US" w:eastAsia="zh-CN"/>
        </w:rPr>
        <w:lastRenderedPageBreak/>
        <w:t>6.2.1.2.1</w:t>
      </w:r>
      <w:r>
        <w:rPr>
          <w:lang w:val="en-US" w:eastAsia="zh-CN"/>
        </w:rPr>
        <w:tab/>
        <w:t>NSSF based solution</w:t>
      </w:r>
      <w:bookmarkEnd w:id="327"/>
      <w:bookmarkEnd w:id="328"/>
      <w:bookmarkEnd w:id="329"/>
      <w:bookmarkEnd w:id="330"/>
    </w:p>
    <w:p w:rsidR="00514F3E" w:rsidRDefault="00514F3E" w:rsidP="00514F3E">
      <w:pPr>
        <w:pStyle w:val="TH"/>
      </w:pPr>
      <w:r>
        <w:object w:dxaOrig="15149" w:dyaOrig="20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 o:spid="_x0000_i1025" type="#_x0000_t75" style="width:477.15pt;height:642.65pt;mso-position-horizontal-relative:page;mso-position-vertical-relative:page" o:ole="">
            <v:imagedata r:id="rId13" o:title=""/>
          </v:shape>
          <o:OLEObject Type="Embed" ProgID="Visio.Drawing.15" ShapeID="对象 8" DrawAspect="Content" ObjectID="_1658855288" r:id="rId14"/>
        </w:object>
      </w:r>
    </w:p>
    <w:p w:rsidR="00514F3E" w:rsidRDefault="00514F3E" w:rsidP="00514F3E">
      <w:pPr>
        <w:pStyle w:val="TF"/>
        <w:rPr>
          <w:lang w:val="en-US" w:eastAsia="zh-CN"/>
        </w:rPr>
      </w:pPr>
      <w:r>
        <w:rPr>
          <w:color w:val="auto"/>
          <w:lang w:val="en-US" w:eastAsia="zh-CN"/>
        </w:rPr>
        <w:t xml:space="preserve">Figure 6.2.1.1-1: </w:t>
      </w:r>
      <w:r>
        <w:rPr>
          <w:lang w:val="en-US" w:eastAsia="zh-CN"/>
        </w:rPr>
        <w:t>Procedure for NWDAF-assisted slice SLA guarantee solution based on NSSF</w:t>
      </w:r>
    </w:p>
    <w:p w:rsidR="00514F3E" w:rsidRDefault="00514F3E" w:rsidP="00514F3E">
      <w:pPr>
        <w:pStyle w:val="B1"/>
        <w:rPr>
          <w:lang w:val="en-US" w:eastAsia="zh-CN"/>
        </w:rPr>
      </w:pPr>
      <w:r>
        <w:rPr>
          <w:lang w:val="en-US" w:eastAsia="zh-CN"/>
        </w:rPr>
        <w:t>0a.-0b.</w:t>
      </w:r>
      <w:r>
        <w:rPr>
          <w:lang w:val="en-US" w:eastAsia="zh-CN"/>
        </w:rPr>
        <w:tab/>
        <w:t>OAM creates a new slice and configures initial resources in RAN and in CN allocated to the slice. The slice is also configured to support a maximum number of UEs and/or PDU sessions.</w:t>
      </w:r>
    </w:p>
    <w:p w:rsidR="00514F3E" w:rsidRDefault="00514F3E" w:rsidP="00514F3E">
      <w:pPr>
        <w:pStyle w:val="B1"/>
      </w:pPr>
      <w:r>
        <w:rPr>
          <w:lang w:val="en-US" w:eastAsia="zh-CN"/>
        </w:rPr>
        <w:lastRenderedPageBreak/>
        <w:t>1a.-1b.</w:t>
      </w:r>
      <w:r>
        <w:rPr>
          <w:lang w:val="en-US" w:eastAsia="zh-CN"/>
        </w:rPr>
        <w:tab/>
        <w:t>NSSF and o</w:t>
      </w:r>
      <w:proofErr w:type="spellStart"/>
      <w:r>
        <w:t>ptionally</w:t>
      </w:r>
      <w:proofErr w:type="spellEnd"/>
      <w:r>
        <w:t xml:space="preserve"> OAM subscribe to slice service experience analytics from NWDAF. One or multiple subscriptions to one or multiple S-NSSAI(s), NSI ID(s) are possible.</w:t>
      </w:r>
    </w:p>
    <w:p w:rsidR="00514F3E" w:rsidRDefault="00514F3E" w:rsidP="00514F3E">
      <w:pPr>
        <w:pStyle w:val="B1"/>
        <w:rPr>
          <w:lang w:val="en-US" w:eastAsia="zh-CN"/>
        </w:rPr>
      </w:pPr>
      <w:r>
        <w:t>2.</w:t>
      </w:r>
      <w:r>
        <w:tab/>
        <w:t xml:space="preserve">NSSF and </w:t>
      </w:r>
      <w:proofErr w:type="spellStart"/>
      <w:r>
        <w:t>optio</w:t>
      </w:r>
      <w:r>
        <w:rPr>
          <w:lang w:val="en-US" w:eastAsia="zh-CN"/>
        </w:rPr>
        <w:t>nally</w:t>
      </w:r>
      <w:proofErr w:type="spellEnd"/>
      <w:r>
        <w:rPr>
          <w:lang w:val="en-US" w:eastAsia="zh-CN"/>
        </w:rPr>
        <w:t xml:space="preserve"> OAM subscribe to slice load analytics from NWDAF.</w:t>
      </w:r>
    </w:p>
    <w:p w:rsidR="00514F3E" w:rsidDel="008B57E1" w:rsidRDefault="00514F3E" w:rsidP="00514F3E">
      <w:pPr>
        <w:pStyle w:val="EditorsNote"/>
        <w:rPr>
          <w:del w:id="331" w:author="catt-v4" w:date="2020-08-11T17:24:00Z"/>
          <w:lang w:val="en-US" w:eastAsia="zh-CN"/>
        </w:rPr>
      </w:pPr>
      <w:del w:id="332" w:author="catt-v4" w:date="2020-08-11T17:24:00Z">
        <w:r w:rsidDel="008B57E1">
          <w:rPr>
            <w:lang w:eastAsia="ko-KR"/>
          </w:rPr>
          <w:delText>Editor's note:</w:delText>
        </w:r>
        <w:r w:rsidDel="008B57E1">
          <w:rPr>
            <w:lang w:eastAsia="ko-KR"/>
          </w:rPr>
          <w:tab/>
        </w:r>
        <w:r w:rsidDel="008B57E1">
          <w:rPr>
            <w:lang w:val="en-US" w:eastAsia="zh-CN"/>
          </w:rPr>
          <w:delText>How input data for slice load analytics is collected by NWDAF is FFS.</w:delText>
        </w:r>
      </w:del>
    </w:p>
    <w:p w:rsidR="00514F3E" w:rsidRDefault="00514F3E" w:rsidP="00514F3E">
      <w:pPr>
        <w:pStyle w:val="B1"/>
        <w:rPr>
          <w:color w:val="auto"/>
          <w:lang w:val="en-US" w:eastAsia="zh-CN"/>
        </w:rPr>
      </w:pPr>
      <w:r>
        <w:rPr>
          <w:lang w:val="en-US" w:eastAsia="zh-CN"/>
        </w:rPr>
        <w:t>3.</w:t>
      </w:r>
      <w:r>
        <w:rPr>
          <w:lang w:val="en-US" w:eastAsia="zh-CN"/>
        </w:rPr>
        <w:tab/>
        <w:t>New UEs get continously registered in the slice</w:t>
      </w:r>
      <w:r>
        <w:rPr>
          <w:color w:val="auto"/>
          <w:lang w:val="en-US" w:eastAsia="zh-CN"/>
        </w:rPr>
        <w:t>.</w:t>
      </w:r>
    </w:p>
    <w:p w:rsidR="00514F3E" w:rsidRDefault="00514F3E" w:rsidP="00514F3E">
      <w:pPr>
        <w:pStyle w:val="NO"/>
        <w:jc w:val="both"/>
        <w:rPr>
          <w:lang w:val="en-US" w:eastAsia="zh-CN"/>
        </w:rPr>
      </w:pPr>
      <w:r>
        <w:rPr>
          <w:lang w:val="en-US" w:eastAsia="zh-CN"/>
        </w:rPr>
        <w:t>NOTE 1:</w:t>
      </w:r>
      <w:r>
        <w:rPr>
          <w:lang w:val="en-US" w:eastAsia="zh-CN"/>
        </w:rPr>
        <w:tab/>
        <w:t>Steps 0b and 3 should be performed according to the currently ongoing eNS_ph2 work on how to enforce UE and/or PDU session quotas on a Network Slice.</w:t>
      </w:r>
    </w:p>
    <w:p w:rsidR="00514F3E" w:rsidRDefault="00514F3E" w:rsidP="00514F3E">
      <w:pPr>
        <w:pStyle w:val="B1"/>
        <w:rPr>
          <w:lang w:val="en-US" w:eastAsia="zh-CN"/>
        </w:rPr>
      </w:pPr>
      <w:r>
        <w:rPr>
          <w:lang w:val="en-US" w:eastAsia="zh-CN"/>
        </w:rPr>
        <w:t>4. NWDAF collects input data required to derive slice service experience analytics as described in TS 23.288 [5].</w:t>
      </w:r>
    </w:p>
    <w:p w:rsidR="00514F3E" w:rsidRDefault="00514F3E" w:rsidP="00514F3E">
      <w:pPr>
        <w:pStyle w:val="NO"/>
        <w:rPr>
          <w:lang w:val="en-US" w:eastAsia="zh-CN"/>
        </w:rPr>
      </w:pPr>
      <w:r>
        <w:rPr>
          <w:lang w:val="en-US" w:eastAsia="zh-CN"/>
        </w:rPr>
        <w:t>NOTE 2:</w:t>
      </w:r>
      <w:r>
        <w:rPr>
          <w:lang w:val="en-US" w:eastAsia="zh-CN"/>
        </w:rPr>
        <w:tab/>
        <w:t>Figure 6.2.1.2.1-1 does not show the exhaustive list of NFs that may provide input data to NWDAF.</w:t>
      </w:r>
    </w:p>
    <w:p w:rsidR="00514F3E" w:rsidRDefault="00514F3E" w:rsidP="00514F3E">
      <w:pPr>
        <w:pStyle w:val="B1"/>
        <w:rPr>
          <w:lang w:val="en-US" w:eastAsia="zh-CN"/>
        </w:rPr>
      </w:pPr>
      <w:r>
        <w:rPr>
          <w:lang w:val="en-US" w:eastAsia="zh-CN"/>
        </w:rPr>
        <w:t>5.</w:t>
      </w:r>
      <w:r>
        <w:rPr>
          <w:lang w:val="en-US" w:eastAsia="zh-CN"/>
        </w:rPr>
        <w:tab/>
        <w:t>Slice service experience analytics are continuously delivered by NWDAF to NSSF and optionally to OAM.</w:t>
      </w:r>
    </w:p>
    <w:p w:rsidR="00514F3E" w:rsidRDefault="00514F3E" w:rsidP="00514F3E">
      <w:pPr>
        <w:pStyle w:val="B1"/>
        <w:rPr>
          <w:lang w:val="en-US" w:eastAsia="zh-CN"/>
        </w:rPr>
      </w:pPr>
      <w:r>
        <w:rPr>
          <w:lang w:val="en-US" w:eastAsia="zh-CN"/>
        </w:rPr>
        <w:t>6.</w:t>
      </w:r>
      <w:r>
        <w:rPr>
          <w:lang w:val="en-US" w:eastAsia="zh-CN"/>
        </w:rPr>
        <w:tab/>
        <w:t>Slice load analytics are continuously delivered by NWDAF to NSSF and optionally to OAM.</w:t>
      </w:r>
    </w:p>
    <w:p w:rsidR="00514F3E" w:rsidRDefault="00514F3E" w:rsidP="00514F3E">
      <w:pPr>
        <w:pStyle w:val="NO"/>
        <w:rPr>
          <w:lang w:val="en-US" w:eastAsia="zh-CN"/>
        </w:rPr>
      </w:pPr>
      <w:r>
        <w:rPr>
          <w:lang w:val="en-US" w:eastAsia="zh-CN"/>
        </w:rPr>
        <w:t>NOTE 3:</w:t>
      </w:r>
      <w:r>
        <w:rPr>
          <w:lang w:val="en-US" w:eastAsia="zh-CN"/>
        </w:rPr>
        <w:tab/>
        <w:t>How OAM may use NWDAF slice level analytics needs to be determined by SA5</w:t>
      </w:r>
    </w:p>
    <w:p w:rsidR="00514F3E" w:rsidRDefault="00514F3E" w:rsidP="00514F3E">
      <w:pPr>
        <w:pStyle w:val="B1"/>
        <w:rPr>
          <w:color w:val="auto"/>
          <w:lang w:val="en-US" w:eastAsia="zh-CN"/>
        </w:rPr>
      </w:pPr>
      <w:r>
        <w:rPr>
          <w:lang w:val="en-US" w:eastAsia="zh-CN"/>
        </w:rPr>
        <w:t>7.</w:t>
      </w:r>
      <w:r>
        <w:rPr>
          <w:lang w:val="en-US" w:eastAsia="zh-CN"/>
        </w:rPr>
        <w:tab/>
        <w:t>NSSF continuously analyzes statistics and predictions on slice load and service experience aiming to improve slice assignment decisions</w:t>
      </w:r>
      <w:r>
        <w:rPr>
          <w:color w:val="auto"/>
          <w:lang w:val="en-US" w:eastAsia="zh-CN"/>
        </w:rPr>
        <w:t>.</w:t>
      </w:r>
    </w:p>
    <w:p w:rsidR="00514F3E" w:rsidRDefault="00514F3E" w:rsidP="00514F3E">
      <w:pPr>
        <w:pStyle w:val="B1"/>
        <w:rPr>
          <w:lang w:val="en-US" w:eastAsia="zh-CN"/>
        </w:rPr>
      </w:pPr>
      <w:r>
        <w:rPr>
          <w:lang w:val="en-US" w:eastAsia="zh-CN"/>
        </w:rPr>
        <w:t>8.</w:t>
      </w:r>
      <w:r>
        <w:rPr>
          <w:lang w:val="en-US" w:eastAsia="zh-CN"/>
        </w:rPr>
        <w:tab/>
        <w:t>[OPTIONAL] OAM continuously monitors slice SLA. For that purpose it may use as optional inputs NWDAF slice level analytics in addition to other management data.</w:t>
      </w:r>
    </w:p>
    <w:p w:rsidR="00514F3E" w:rsidRDefault="00514F3E" w:rsidP="00514F3E">
      <w:pPr>
        <w:pStyle w:val="B1"/>
        <w:rPr>
          <w:lang w:val="en-US" w:eastAsia="zh-CN"/>
        </w:rPr>
      </w:pPr>
      <w:r>
        <w:rPr>
          <w:lang w:val="en-US" w:eastAsia="zh-CN"/>
        </w:rPr>
        <w:t>9.</w:t>
      </w:r>
      <w:r>
        <w:rPr>
          <w:lang w:val="en-US" w:eastAsia="zh-CN"/>
        </w:rPr>
        <w:tab/>
        <w:t>NSSF decides to trigger action based on the slice analytics provided by NWDAF. Hence, NSSF may trigger either Network Slice load distribution, or Network Slice instance load distribution, or both.</w:t>
      </w:r>
    </w:p>
    <w:p w:rsidR="00514F3E" w:rsidRDefault="00514F3E" w:rsidP="00514F3E">
      <w:pPr>
        <w:pStyle w:val="NO"/>
        <w:rPr>
          <w:lang w:val="en-US" w:eastAsia="zh-CN"/>
        </w:rPr>
      </w:pPr>
      <w:r>
        <w:rPr>
          <w:lang w:val="en-US" w:eastAsia="zh-CN"/>
        </w:rPr>
        <w:t>NOTE 4:</w:t>
      </w:r>
      <w:r>
        <w:rPr>
          <w:lang w:val="en-US" w:eastAsia="zh-CN"/>
        </w:rPr>
        <w:tab/>
        <w:t>This solution assumes that more than one slice may have been previously created by OAM.</w:t>
      </w:r>
    </w:p>
    <w:p w:rsidR="00514F3E" w:rsidRDefault="00514F3E" w:rsidP="00514F3E">
      <w:pPr>
        <w:pStyle w:val="B1"/>
        <w:rPr>
          <w:lang w:val="en-US" w:eastAsia="zh-CN"/>
        </w:rPr>
      </w:pPr>
      <w:r>
        <w:rPr>
          <w:lang w:val="en-US" w:eastAsia="zh-CN"/>
        </w:rPr>
        <w:t>10a.</w:t>
      </w:r>
      <w:r>
        <w:rPr>
          <w:lang w:val="en-US" w:eastAsia="zh-CN"/>
        </w:rPr>
        <w:tab/>
        <w:t>[OPTIONAL] NSSF triggers a Network Slice load distribution procedure (details below).</w:t>
      </w:r>
    </w:p>
    <w:p w:rsidR="00514F3E" w:rsidRDefault="00514F3E" w:rsidP="00514F3E">
      <w:pPr>
        <w:pStyle w:val="B1"/>
        <w:ind w:hanging="568"/>
        <w:rPr>
          <w:lang w:val="en-US" w:eastAsia="zh-CN"/>
        </w:rPr>
      </w:pPr>
    </w:p>
    <w:p w:rsidR="00514F3E" w:rsidRDefault="00514F3E" w:rsidP="00514F3E">
      <w:pPr>
        <w:pStyle w:val="B1"/>
        <w:rPr>
          <w:lang w:val="en-US" w:eastAsia="zh-CN"/>
        </w:rPr>
      </w:pPr>
      <w:r>
        <w:rPr>
          <w:lang w:val="en-US" w:eastAsia="zh-CN"/>
        </w:rPr>
        <w:t>10b.</w:t>
      </w:r>
      <w:r>
        <w:rPr>
          <w:lang w:val="en-US" w:eastAsia="zh-CN"/>
        </w:rPr>
        <w:tab/>
        <w:t>[OPTIONAL] NSSF triggers a Network Slice instance load distribution procedure (details below).</w:t>
      </w:r>
    </w:p>
    <w:p w:rsidR="00514F3E" w:rsidRDefault="00514F3E" w:rsidP="00514F3E">
      <w:pPr>
        <w:pStyle w:val="NO"/>
        <w:rPr>
          <w:lang w:val="en-US" w:eastAsia="zh-CN"/>
        </w:rPr>
      </w:pPr>
      <w:r>
        <w:rPr>
          <w:lang w:val="en-US" w:eastAsia="zh-CN"/>
        </w:rPr>
        <w:t>NOTE 5:</w:t>
      </w:r>
      <w:r>
        <w:rPr>
          <w:lang w:val="en-US" w:eastAsia="zh-CN"/>
        </w:rPr>
        <w:tab/>
        <w:t>Step 10b can only be applied if the deployment choice of the operator allows Network Slice instance(s) in the 5GC, and those are identified via NSI ID(s)..</w:t>
      </w:r>
    </w:p>
    <w:p w:rsidR="00514F3E" w:rsidRDefault="00514F3E" w:rsidP="00514F3E">
      <w:pPr>
        <w:pStyle w:val="B1"/>
        <w:rPr>
          <w:lang w:val="en-US" w:eastAsia="zh-CN"/>
        </w:rPr>
      </w:pPr>
      <w:r>
        <w:rPr>
          <w:lang w:val="en-US" w:eastAsia="zh-CN"/>
        </w:rPr>
        <w:t>11.</w:t>
      </w:r>
      <w:r>
        <w:rPr>
          <w:lang w:val="en-US" w:eastAsia="zh-CN"/>
        </w:rPr>
        <w:tab/>
        <w:t>[OPTIONAL] OAM may take management decisions based on the collected inputs including management data and NWDAF analytics. If required, OAM may inform 5GC of such management decisions.</w:t>
      </w:r>
    </w:p>
    <w:p w:rsidR="00514F3E" w:rsidRDefault="00514F3E" w:rsidP="00514F3E">
      <w:pPr>
        <w:rPr>
          <w:bCs/>
          <w:u w:val="single"/>
          <w:lang w:eastAsia="zh-CN"/>
        </w:rPr>
      </w:pPr>
    </w:p>
    <w:p w:rsidR="00514F3E" w:rsidRDefault="00514F3E" w:rsidP="00514F3E">
      <w:pPr>
        <w:rPr>
          <w:bCs/>
          <w:u w:val="single"/>
          <w:lang w:eastAsia="zh-CN"/>
        </w:rPr>
      </w:pPr>
      <w:r>
        <w:rPr>
          <w:bCs/>
          <w:u w:val="single"/>
          <w:lang w:eastAsia="zh-CN"/>
        </w:rPr>
        <w:t>(Figure 6.2.1.2.1-1, Step 10a) NSSF triggers a Network Slice load distribution procedure:</w:t>
      </w:r>
    </w:p>
    <w:p w:rsidR="00514F3E" w:rsidRDefault="00514F3E" w:rsidP="00514F3E">
      <w:pPr>
        <w:pStyle w:val="TH"/>
        <w:rPr>
          <w:lang w:val="en-US" w:eastAsia="zh-CN"/>
        </w:rPr>
      </w:pPr>
      <w:r>
        <w:rPr>
          <w:lang w:val="en-US" w:eastAsia="zh-CN"/>
        </w:rPr>
        <w:object w:dxaOrig="9430" w:dyaOrig="12582">
          <v:shape id="对象 10" o:spid="_x0000_i1026" type="#_x0000_t75" style="width:419.65pt;height:558.8pt;mso-position-horizontal-relative:page;mso-position-vertical-relative:page" o:ole="">
            <v:imagedata r:id="rId15" o:title=""/>
          </v:shape>
          <o:OLEObject Type="Embed" ProgID="Visio.Drawing.15" ShapeID="对象 10" DrawAspect="Content" ObjectID="_1658855289" r:id="rId16"/>
        </w:object>
      </w:r>
    </w:p>
    <w:p w:rsidR="00514F3E" w:rsidRDefault="00514F3E" w:rsidP="00514F3E">
      <w:pPr>
        <w:pStyle w:val="TF"/>
      </w:pPr>
      <w:r>
        <w:rPr>
          <w:color w:val="auto"/>
          <w:lang w:val="en-US" w:eastAsia="zh-CN"/>
        </w:rPr>
        <w:t>Figure 6.2.1.2.1-2: Detail of Step 10a in Figure 6.2.1.2.1-1</w:t>
      </w:r>
    </w:p>
    <w:p w:rsidR="00514F3E" w:rsidRDefault="00514F3E" w:rsidP="00514F3E">
      <w:pPr>
        <w:pStyle w:val="B1"/>
      </w:pPr>
      <w:r>
        <w:rPr>
          <w:lang w:val="en-US" w:eastAsia="zh-CN"/>
        </w:rPr>
        <w:t>1.</w:t>
      </w:r>
      <w:r>
        <w:rPr>
          <w:rFonts w:hint="eastAsia"/>
          <w:lang w:val="en-US" w:eastAsia="zh-CN"/>
        </w:rPr>
        <w:tab/>
      </w:r>
      <w:r>
        <w:rPr>
          <w:lang w:val="en-US" w:eastAsia="zh-CN"/>
        </w:rPr>
        <w:t>Bas</w:t>
      </w:r>
      <w:proofErr w:type="spellStart"/>
      <w:r>
        <w:t>ed</w:t>
      </w:r>
      <w:proofErr w:type="spellEnd"/>
      <w:r>
        <w:t xml:space="preserve"> on the slice level analytics provided by NWDAF, NSSF concludes a Network Slice restriction is required.</w:t>
      </w:r>
    </w:p>
    <w:p w:rsidR="00514F3E" w:rsidRDefault="00514F3E" w:rsidP="00514F3E">
      <w:pPr>
        <w:pStyle w:val="B1"/>
        <w:rPr>
          <w:lang w:val="en-US" w:eastAsia="zh-CN"/>
        </w:rPr>
      </w:pPr>
      <w:r>
        <w:t>2a.</w:t>
      </w:r>
      <w:r>
        <w:rPr>
          <w:rFonts w:hint="eastAsia"/>
        </w:rPr>
        <w:tab/>
      </w:r>
      <w:r>
        <w:t>NSSF sends</w:t>
      </w:r>
      <w:r>
        <w:rPr>
          <w:lang w:val="en-US" w:eastAsia="zh-CN"/>
        </w:rPr>
        <w:t xml:space="preserve"> a Network Slice restriction to AMF.</w:t>
      </w:r>
    </w:p>
    <w:p w:rsidR="00514F3E" w:rsidRDefault="00514F3E" w:rsidP="00514F3E">
      <w:pPr>
        <w:pStyle w:val="B1"/>
        <w:rPr>
          <w:lang w:val="en-US" w:eastAsia="zh-CN"/>
        </w:rPr>
      </w:pPr>
      <w:r>
        <w:rPr>
          <w:lang w:val="en-US" w:eastAsia="zh-CN"/>
        </w:rPr>
        <w:t>2b.</w:t>
      </w:r>
      <w:r>
        <w:rPr>
          <w:rFonts w:hint="eastAsia"/>
          <w:lang w:val="en-US" w:eastAsia="zh-CN"/>
        </w:rPr>
        <w:tab/>
      </w:r>
      <w:r>
        <w:rPr>
          <w:lang w:val="en-US" w:eastAsia="zh-CN"/>
        </w:rPr>
        <w:t>The UE initiates registration procedure requesting registration on the restricted Network Slice (via e.g. S-NSSAI).</w:t>
      </w:r>
    </w:p>
    <w:p w:rsidR="00514F3E" w:rsidRDefault="00514F3E" w:rsidP="00514F3E">
      <w:pPr>
        <w:pStyle w:val="B1"/>
        <w:rPr>
          <w:lang w:val="en-US" w:eastAsia="zh-CN"/>
        </w:rPr>
      </w:pPr>
      <w:r>
        <w:rPr>
          <w:lang w:val="en-US" w:eastAsia="zh-CN"/>
        </w:rPr>
        <w:t>2c.</w:t>
      </w:r>
      <w:r>
        <w:rPr>
          <w:rFonts w:hint="eastAsia"/>
          <w:lang w:val="en-US" w:eastAsia="zh-CN"/>
        </w:rPr>
        <w:tab/>
      </w:r>
      <w:r>
        <w:rPr>
          <w:lang w:val="en-US" w:eastAsia="zh-CN"/>
        </w:rPr>
        <w:t>AMF/NSSF determine whether the Network Slice restriction can be satisfied for UE registration leveraging the Network Slice registration procedures defined in TS 23.501 [2].</w:t>
      </w:r>
    </w:p>
    <w:p w:rsidR="00514F3E" w:rsidRDefault="00514F3E" w:rsidP="00514F3E">
      <w:pPr>
        <w:pStyle w:val="B1"/>
        <w:rPr>
          <w:lang w:val="en-US" w:eastAsia="zh-CN"/>
        </w:rPr>
      </w:pPr>
      <w:r>
        <w:rPr>
          <w:lang w:val="en-US" w:eastAsia="zh-CN"/>
        </w:rPr>
        <w:t>2d.</w:t>
      </w:r>
      <w:r>
        <w:rPr>
          <w:rFonts w:hint="eastAsia"/>
          <w:lang w:val="en-US" w:eastAsia="zh-CN"/>
        </w:rPr>
        <w:tab/>
      </w:r>
      <w:r>
        <w:rPr>
          <w:lang w:val="en-US" w:eastAsia="zh-CN"/>
        </w:rPr>
        <w:t>The UE registration is completed or rejected. If completed, PDU sessions may be establised for the registered UE if/when required.</w:t>
      </w:r>
    </w:p>
    <w:p w:rsidR="00514F3E" w:rsidRDefault="00514F3E" w:rsidP="00514F3E">
      <w:pPr>
        <w:pStyle w:val="EditorsNote"/>
        <w:rPr>
          <w:lang w:val="en-US" w:eastAsia="zh-CN"/>
        </w:rPr>
      </w:pPr>
      <w:r>
        <w:rPr>
          <w:lang w:val="en-US" w:eastAsia="zh-CN"/>
        </w:rPr>
        <w:lastRenderedPageBreak/>
        <w:t>Editor's note:</w:t>
      </w:r>
      <w:r>
        <w:rPr>
          <w:lang w:val="en-US" w:eastAsia="zh-CN"/>
        </w:rPr>
        <w:tab/>
        <w:t>An alignment with FS_eNS_Ph2 may be required for this solution based on the outcome of FS_eNS_Ph2.</w:t>
      </w:r>
    </w:p>
    <w:p w:rsidR="00514F3E" w:rsidRDefault="00514F3E" w:rsidP="00514F3E">
      <w:pPr>
        <w:rPr>
          <w:bCs/>
          <w:u w:val="single"/>
          <w:lang w:eastAsia="zh-CN"/>
        </w:rPr>
      </w:pPr>
    </w:p>
    <w:p w:rsidR="00514F3E" w:rsidRDefault="00514F3E" w:rsidP="00514F3E">
      <w:pPr>
        <w:rPr>
          <w:bCs/>
          <w:lang w:eastAsia="zh-CN"/>
        </w:rPr>
      </w:pPr>
      <w:r>
        <w:rPr>
          <w:bCs/>
          <w:u w:val="single"/>
          <w:lang w:eastAsia="zh-CN"/>
        </w:rPr>
        <w:t>(Figure 6.2.1.2.1-1 Step 10b) NSSF triggers a Network Slice instance load distribution procedure</w:t>
      </w:r>
      <w:r>
        <w:rPr>
          <w:bCs/>
          <w:lang w:eastAsia="zh-CN"/>
        </w:rPr>
        <w:t>:</w:t>
      </w:r>
    </w:p>
    <w:p w:rsidR="00514F3E" w:rsidRDefault="00514F3E" w:rsidP="00514F3E">
      <w:pPr>
        <w:pStyle w:val="TH"/>
        <w:rPr>
          <w:lang w:eastAsia="zh-CN"/>
        </w:rPr>
      </w:pPr>
      <w:r>
        <w:object w:dxaOrig="13692" w:dyaOrig="17049">
          <v:shape id="对象 42" o:spid="_x0000_i1027" type="#_x0000_t75" style="width:451.35pt;height:562.05pt;mso-position-horizontal-relative:page;mso-position-vertical-relative:page" o:ole="">
            <v:imagedata r:id="rId17" o:title=""/>
          </v:shape>
          <o:OLEObject Type="Embed" ProgID="Visio.Drawing.15" ShapeID="对象 42" DrawAspect="Content" ObjectID="_1658855290" r:id="rId18"/>
        </w:object>
      </w:r>
    </w:p>
    <w:p w:rsidR="00514F3E" w:rsidRDefault="00514F3E" w:rsidP="00514F3E">
      <w:pPr>
        <w:pStyle w:val="TF"/>
        <w:rPr>
          <w:rFonts w:cs="Arial"/>
          <w:lang w:val="en-US"/>
        </w:rPr>
      </w:pPr>
      <w:r>
        <w:rPr>
          <w:rFonts w:cs="Arial"/>
          <w:color w:val="auto"/>
          <w:lang w:val="en-US" w:eastAsia="zh-CN"/>
        </w:rPr>
        <w:t>Figure 6.2.1.2.1-3: Detail of Step 10b in Figure 6.2.1.2.1-1</w:t>
      </w:r>
    </w:p>
    <w:p w:rsidR="00514F3E" w:rsidRDefault="00514F3E" w:rsidP="00514F3E">
      <w:pPr>
        <w:pStyle w:val="B1"/>
      </w:pPr>
      <w:r>
        <w:rPr>
          <w:lang w:eastAsia="zh-CN"/>
        </w:rPr>
        <w:t>1.</w:t>
      </w:r>
      <w:r>
        <w:rPr>
          <w:rFonts w:hint="eastAsia"/>
          <w:lang w:val="en-US" w:eastAsia="zh-CN"/>
        </w:rPr>
        <w:tab/>
      </w:r>
      <w:r>
        <w:rPr>
          <w:lang w:eastAsia="zh-CN"/>
        </w:rPr>
        <w:t>Based on the slice level analytics provided by NWDAF, NSSF concludes a Network Slice instance r</w:t>
      </w:r>
      <w:r>
        <w:t>estriction is required.</w:t>
      </w:r>
    </w:p>
    <w:p w:rsidR="00514F3E" w:rsidRDefault="00514F3E" w:rsidP="00514F3E">
      <w:pPr>
        <w:pStyle w:val="B1"/>
      </w:pPr>
      <w:r>
        <w:t>2.</w:t>
      </w:r>
      <w:r>
        <w:rPr>
          <w:rFonts w:hint="eastAsia"/>
        </w:rPr>
        <w:tab/>
      </w:r>
      <w:r>
        <w:t>[OPTIONAL] NSSF sends a Network Slice instance restriction to AMF.</w:t>
      </w:r>
    </w:p>
    <w:p w:rsidR="00514F3E" w:rsidRDefault="00514F3E" w:rsidP="00514F3E">
      <w:pPr>
        <w:pStyle w:val="B1"/>
      </w:pPr>
      <w:r>
        <w:lastRenderedPageBreak/>
        <w:t>3.</w:t>
      </w:r>
      <w:r>
        <w:rPr>
          <w:rFonts w:hint="eastAsia"/>
        </w:rPr>
        <w:tab/>
      </w:r>
      <w:r>
        <w:t>New UE initiates registration procedure requesting registration on the Network Slice (identified via S-NSSAI) containing the restricted Network Slice instance (identified via NSI ID).</w:t>
      </w:r>
    </w:p>
    <w:p w:rsidR="00514F3E" w:rsidRDefault="00514F3E" w:rsidP="00514F3E">
      <w:pPr>
        <w:pStyle w:val="B1"/>
      </w:pPr>
      <w:r>
        <w:t>4.</w:t>
      </w:r>
      <w:r>
        <w:rPr>
          <w:rFonts w:hint="eastAsia"/>
        </w:rPr>
        <w:tab/>
      </w:r>
      <w:r>
        <w:t xml:space="preserve">[OPTIONAL] If AMF handles NSI ID(s) information during UE </w:t>
      </w:r>
      <w:proofErr w:type="gramStart"/>
      <w:r>
        <w:t>registration,</w:t>
      </w:r>
      <w:proofErr w:type="gramEnd"/>
      <w:r>
        <w:t xml:space="preserve"> it may take into account the Network Slice instance restriction to assign NSI ID to the new UE registration.</w:t>
      </w:r>
    </w:p>
    <w:p w:rsidR="00514F3E" w:rsidRDefault="00514F3E" w:rsidP="00514F3E">
      <w:pPr>
        <w:pStyle w:val="B1"/>
      </w:pPr>
      <w:r>
        <w:t>5.</w:t>
      </w:r>
      <w:r>
        <w:rPr>
          <w:rFonts w:hint="eastAsia"/>
        </w:rPr>
        <w:tab/>
      </w:r>
      <w:r>
        <w:t>[OPTIONAL] AMF and NSSF may interact as described in TS 23.501 [2] to determine the NSI ID to be used for the new UE registration.</w:t>
      </w:r>
    </w:p>
    <w:p w:rsidR="00514F3E" w:rsidRDefault="00514F3E" w:rsidP="00514F3E">
      <w:pPr>
        <w:pStyle w:val="B1"/>
      </w:pPr>
      <w:r>
        <w:t>6.</w:t>
      </w:r>
      <w:r>
        <w:rPr>
          <w:rFonts w:hint="eastAsia"/>
        </w:rPr>
        <w:tab/>
      </w:r>
      <w:r>
        <w:t>UE registration is completed or rejected</w:t>
      </w:r>
    </w:p>
    <w:p w:rsidR="00514F3E" w:rsidRDefault="00514F3E" w:rsidP="00514F3E">
      <w:pPr>
        <w:pStyle w:val="B1"/>
      </w:pPr>
      <w:r>
        <w:t>7.</w:t>
      </w:r>
      <w:r>
        <w:rPr>
          <w:rFonts w:hint="eastAsia"/>
        </w:rPr>
        <w:tab/>
      </w:r>
      <w:r>
        <w:t>A UE already registered in the network requests a new PDU session establishment according to TS 23.502 [3].</w:t>
      </w:r>
    </w:p>
    <w:p w:rsidR="00514F3E" w:rsidRDefault="00514F3E" w:rsidP="00514F3E">
      <w:pPr>
        <w:pStyle w:val="B1"/>
      </w:pPr>
      <w:r>
        <w:t>8.</w:t>
      </w:r>
      <w:r>
        <w:rPr>
          <w:rFonts w:hint="eastAsia"/>
        </w:rPr>
        <w:tab/>
      </w:r>
      <w:r>
        <w:t xml:space="preserve">[OPTIONAL] If AMF handles NSI ID(s) information during PDU session </w:t>
      </w:r>
      <w:proofErr w:type="gramStart"/>
      <w:r>
        <w:t>establishment,</w:t>
      </w:r>
      <w:proofErr w:type="gramEnd"/>
      <w:r>
        <w:t xml:space="preserve"> it may take into account the Network Slice instance restriction to assign NSI ID to the new PDU session establishment.</w:t>
      </w:r>
    </w:p>
    <w:p w:rsidR="00514F3E" w:rsidRDefault="00514F3E" w:rsidP="00514F3E">
      <w:pPr>
        <w:pStyle w:val="B1"/>
      </w:pPr>
      <w:r>
        <w:t>9.</w:t>
      </w:r>
      <w:r>
        <w:rPr>
          <w:rFonts w:hint="eastAsia"/>
        </w:rPr>
        <w:tab/>
      </w:r>
      <w:r>
        <w:t>[OPTIONAL] SMF selection is performed according to TS 23.502 [3] accounting for the restricted NSI ID(s).</w:t>
      </w:r>
    </w:p>
    <w:p w:rsidR="00514F3E" w:rsidRDefault="00514F3E" w:rsidP="00514F3E">
      <w:pPr>
        <w:pStyle w:val="B1"/>
        <w:rPr>
          <w:lang w:eastAsia="zh-CN"/>
        </w:rPr>
      </w:pPr>
      <w:r>
        <w:rPr>
          <w:lang w:eastAsia="zh-CN"/>
        </w:rPr>
        <w:t>10.</w:t>
      </w:r>
      <w:r>
        <w:rPr>
          <w:rFonts w:hint="eastAsia"/>
          <w:lang w:val="en-US" w:eastAsia="zh-CN"/>
        </w:rPr>
        <w:tab/>
      </w:r>
      <w:r>
        <w:rPr>
          <w:lang w:eastAsia="zh-CN"/>
        </w:rPr>
        <w:t>PDU session establishment is completed.</w:t>
      </w:r>
    </w:p>
    <w:p w:rsidR="00514F3E" w:rsidRDefault="00514F3E" w:rsidP="00514F3E">
      <w:pPr>
        <w:pStyle w:val="5"/>
        <w:rPr>
          <w:lang w:eastAsia="zh-CN"/>
        </w:rPr>
      </w:pPr>
      <w:bookmarkStart w:id="333" w:name="_Toc42779015"/>
      <w:bookmarkStart w:id="334" w:name="_Toc42769959"/>
      <w:bookmarkStart w:id="335" w:name="_Toc44004250"/>
      <w:bookmarkStart w:id="336" w:name="_Toc44490487"/>
      <w:r>
        <w:rPr>
          <w:lang w:val="en-US" w:eastAsia="zh-CN"/>
        </w:rPr>
        <w:lastRenderedPageBreak/>
        <w:t>6.2.1.2.2</w:t>
      </w:r>
      <w:r>
        <w:rPr>
          <w:lang w:val="en-US" w:eastAsia="zh-CN"/>
        </w:rPr>
        <w:tab/>
        <w:t>AMF based solution</w:t>
      </w:r>
      <w:bookmarkEnd w:id="333"/>
      <w:bookmarkEnd w:id="334"/>
      <w:bookmarkEnd w:id="335"/>
      <w:bookmarkEnd w:id="336"/>
    </w:p>
    <w:p w:rsidR="00514F3E" w:rsidRDefault="00514F3E" w:rsidP="00514F3E">
      <w:pPr>
        <w:pStyle w:val="TH"/>
        <w:rPr>
          <w:lang w:eastAsia="zh-CN"/>
        </w:rPr>
      </w:pPr>
      <w:r>
        <w:object w:dxaOrig="15219" w:dyaOrig="24511">
          <v:shape id="对象 44" o:spid="_x0000_i1028" type="#_x0000_t75" style="width:409.95pt;height:661.95pt;mso-position-horizontal-relative:page;mso-position-vertical-relative:page" o:ole="">
            <v:imagedata r:id="rId19" o:title=""/>
          </v:shape>
          <o:OLEObject Type="Embed" ProgID="Visio.Drawing.15" ShapeID="对象 44" DrawAspect="Content" ObjectID="_1658855291" r:id="rId20"/>
        </w:object>
      </w:r>
    </w:p>
    <w:p w:rsidR="00514F3E" w:rsidRDefault="00514F3E" w:rsidP="00514F3E">
      <w:pPr>
        <w:pStyle w:val="TF"/>
        <w:rPr>
          <w:lang w:val="en-US" w:eastAsia="zh-CN"/>
        </w:rPr>
      </w:pPr>
      <w:r>
        <w:rPr>
          <w:color w:val="auto"/>
          <w:lang w:val="en-US" w:eastAsia="zh-CN"/>
        </w:rPr>
        <w:t xml:space="preserve">Figure 6.2.1.2.2-1: Overall </w:t>
      </w:r>
      <w:r>
        <w:rPr>
          <w:lang w:val="en-US" w:eastAsia="zh-CN"/>
        </w:rPr>
        <w:t>procedure for NWDAF-assisted slice SLA guarantee solution based on AMF</w:t>
      </w:r>
    </w:p>
    <w:p w:rsidR="00514F3E" w:rsidRDefault="00514F3E" w:rsidP="00514F3E">
      <w:pPr>
        <w:pStyle w:val="B1"/>
      </w:pPr>
      <w:r>
        <w:rPr>
          <w:lang w:val="en-US" w:eastAsia="zh-CN"/>
        </w:rPr>
        <w:lastRenderedPageBreak/>
        <w:t>0a.-0b.</w:t>
      </w:r>
      <w:r>
        <w:rPr>
          <w:rFonts w:hint="eastAsia"/>
          <w:lang w:val="en-US" w:eastAsia="zh-CN"/>
        </w:rPr>
        <w:tab/>
      </w:r>
      <w:r>
        <w:rPr>
          <w:lang w:val="en-US" w:eastAsia="zh-CN"/>
        </w:rPr>
        <w:t xml:space="preserve">OAM creates a new slice and configures initial resources in RAN and in CN allocated to the slice. The slice is </w:t>
      </w:r>
      <w:r>
        <w:t>also configured to support a maximum number of UEs and/or PDU sessions.</w:t>
      </w:r>
    </w:p>
    <w:p w:rsidR="00514F3E" w:rsidRDefault="00514F3E" w:rsidP="00514F3E">
      <w:pPr>
        <w:pStyle w:val="B1"/>
      </w:pPr>
      <w:r>
        <w:t>1a.-1b.</w:t>
      </w:r>
      <w:r>
        <w:rPr>
          <w:rFonts w:hint="eastAsia"/>
        </w:rPr>
        <w:tab/>
      </w:r>
      <w:r>
        <w:t>AMF and optionally OAM subscribe to slice service experience analytics from NWDAF. One or multiple subscriptions to one or multiple S-NSSAI(s), NSI ID(s) are possible.</w:t>
      </w:r>
    </w:p>
    <w:p w:rsidR="00514F3E" w:rsidRDefault="00514F3E" w:rsidP="00514F3E">
      <w:pPr>
        <w:pStyle w:val="B1"/>
      </w:pPr>
      <w:r>
        <w:t>2.</w:t>
      </w:r>
      <w:r>
        <w:rPr>
          <w:rFonts w:hint="eastAsia"/>
        </w:rPr>
        <w:tab/>
      </w:r>
      <w:r>
        <w:t>AMF and optionally OAM subscribe to slice load analytics from NWDAF.</w:t>
      </w:r>
    </w:p>
    <w:p w:rsidR="00514F3E" w:rsidDel="008B57E1" w:rsidRDefault="00514F3E" w:rsidP="00514F3E">
      <w:pPr>
        <w:pStyle w:val="EditorsNote"/>
        <w:rPr>
          <w:del w:id="337" w:author="catt-v4" w:date="2020-08-11T17:24:00Z"/>
          <w:lang w:val="en-US" w:eastAsia="zh-CN"/>
        </w:rPr>
      </w:pPr>
      <w:del w:id="338" w:author="catt-v4" w:date="2020-08-11T17:24:00Z">
        <w:r w:rsidDel="008B57E1">
          <w:rPr>
            <w:lang w:val="en-US" w:eastAsia="zh-CN"/>
          </w:rPr>
          <w:delText>Editor's note:</w:delText>
        </w:r>
        <w:r w:rsidDel="008B57E1">
          <w:rPr>
            <w:lang w:val="en-US" w:eastAsia="zh-CN"/>
          </w:rPr>
          <w:tab/>
          <w:delText>How input data for slice load analytics is collected by NWDAF is FFS.</w:delText>
        </w:r>
      </w:del>
    </w:p>
    <w:p w:rsidR="00514F3E" w:rsidRDefault="00514F3E" w:rsidP="00514F3E">
      <w:pPr>
        <w:pStyle w:val="B1"/>
        <w:rPr>
          <w:lang w:val="en-US" w:eastAsia="zh-CN"/>
        </w:rPr>
      </w:pPr>
      <w:r>
        <w:rPr>
          <w:lang w:val="en-US" w:eastAsia="zh-CN"/>
        </w:rPr>
        <w:t>3.</w:t>
      </w:r>
      <w:r>
        <w:rPr>
          <w:rFonts w:hint="eastAsia"/>
          <w:lang w:val="en-US" w:eastAsia="zh-CN"/>
        </w:rPr>
        <w:tab/>
      </w:r>
      <w:r>
        <w:rPr>
          <w:lang w:val="en-US" w:eastAsia="zh-CN"/>
        </w:rPr>
        <w:t>New UEs get continously registered in the Network Slice.</w:t>
      </w:r>
    </w:p>
    <w:p w:rsidR="00514F3E" w:rsidRDefault="00514F3E" w:rsidP="00514F3E">
      <w:pPr>
        <w:pStyle w:val="NO"/>
        <w:rPr>
          <w:lang w:val="en-US" w:eastAsia="zh-CN"/>
        </w:rPr>
      </w:pPr>
      <w:r>
        <w:rPr>
          <w:lang w:val="en-US" w:eastAsia="zh-CN"/>
        </w:rPr>
        <w:t>NOTE 1:</w:t>
      </w:r>
      <w:r>
        <w:rPr>
          <w:lang w:val="en-US" w:eastAsia="zh-CN"/>
        </w:rPr>
        <w:tab/>
        <w:t>Steps 0b and 3 should be performed according to the currently ongoing eNS_ph2 work on how to enforce UE and/or PDU session quotas on a Network Slice.</w:t>
      </w:r>
    </w:p>
    <w:p w:rsidR="00514F3E" w:rsidRDefault="00514F3E" w:rsidP="00514F3E">
      <w:pPr>
        <w:pStyle w:val="B1"/>
        <w:rPr>
          <w:lang w:val="en-US" w:eastAsia="zh-CN"/>
        </w:rPr>
      </w:pPr>
      <w:r>
        <w:rPr>
          <w:lang w:val="en-US" w:eastAsia="zh-CN"/>
        </w:rPr>
        <w:t>4.</w:t>
      </w:r>
      <w:r>
        <w:rPr>
          <w:rFonts w:hint="eastAsia"/>
          <w:lang w:val="en-US" w:eastAsia="zh-CN"/>
        </w:rPr>
        <w:tab/>
      </w:r>
      <w:r>
        <w:rPr>
          <w:lang w:val="en-US" w:eastAsia="zh-CN"/>
        </w:rPr>
        <w:t>NWDAF collects input data required to derive slice service experience analytics as described in TS 23.288 [5].</w:t>
      </w:r>
    </w:p>
    <w:p w:rsidR="00514F3E" w:rsidRDefault="00514F3E" w:rsidP="00514F3E">
      <w:pPr>
        <w:pStyle w:val="NO"/>
        <w:rPr>
          <w:lang w:val="en-US" w:eastAsia="zh-CN"/>
        </w:rPr>
      </w:pPr>
      <w:r>
        <w:rPr>
          <w:lang w:val="en-US" w:eastAsia="zh-CN"/>
        </w:rPr>
        <w:t>NOTE 2:</w:t>
      </w:r>
      <w:r>
        <w:rPr>
          <w:lang w:val="en-US" w:eastAsia="zh-CN"/>
        </w:rPr>
        <w:tab/>
        <w:t>Figure 6.2.1.2.2-1 does not show the exhaustive list of NFs that may provide input data to NWDAF.</w:t>
      </w:r>
    </w:p>
    <w:p w:rsidR="00514F3E" w:rsidRDefault="00514F3E" w:rsidP="00514F3E">
      <w:pPr>
        <w:pStyle w:val="B1"/>
      </w:pPr>
      <w:r>
        <w:rPr>
          <w:lang w:val="en-US" w:eastAsia="zh-CN"/>
        </w:rPr>
        <w:t>5.</w:t>
      </w:r>
      <w:r>
        <w:rPr>
          <w:rFonts w:hint="eastAsia"/>
          <w:lang w:val="en-US" w:eastAsia="zh-CN"/>
        </w:rPr>
        <w:tab/>
      </w:r>
      <w:proofErr w:type="spellStart"/>
      <w:r>
        <w:rPr>
          <w:lang w:val="en-US" w:eastAsia="zh-CN"/>
        </w:rPr>
        <w:t>Sli</w:t>
      </w:r>
      <w:r>
        <w:t>ce</w:t>
      </w:r>
      <w:proofErr w:type="spellEnd"/>
      <w:r>
        <w:t xml:space="preserve"> service experience analytics are continuously delivered by NWDAF to AMF and optionally to OAM.</w:t>
      </w:r>
    </w:p>
    <w:p w:rsidR="00514F3E" w:rsidRDefault="00514F3E" w:rsidP="00514F3E">
      <w:pPr>
        <w:pStyle w:val="B1"/>
        <w:rPr>
          <w:lang w:val="en-US" w:eastAsia="zh-CN"/>
        </w:rPr>
      </w:pPr>
      <w:r>
        <w:t>6.</w:t>
      </w:r>
      <w:r>
        <w:rPr>
          <w:rFonts w:hint="eastAsia"/>
        </w:rPr>
        <w:tab/>
      </w:r>
      <w:r>
        <w:t>Slice load</w:t>
      </w:r>
      <w:r>
        <w:rPr>
          <w:lang w:val="en-US" w:eastAsia="zh-CN"/>
        </w:rPr>
        <w:t xml:space="preserve"> analytics are continuously delivered by NWDAF to AMF and optionally to OAM.</w:t>
      </w:r>
    </w:p>
    <w:p w:rsidR="00514F3E" w:rsidRDefault="00514F3E" w:rsidP="00514F3E">
      <w:pPr>
        <w:pStyle w:val="NO"/>
        <w:rPr>
          <w:lang w:val="en-US" w:eastAsia="zh-CN"/>
        </w:rPr>
      </w:pPr>
      <w:r>
        <w:rPr>
          <w:lang w:val="en-US" w:eastAsia="zh-CN"/>
        </w:rPr>
        <w:t>NOTE 3:</w:t>
      </w:r>
      <w:r>
        <w:rPr>
          <w:lang w:val="en-US" w:eastAsia="zh-CN"/>
        </w:rPr>
        <w:tab/>
        <w:t>How OAM may use NWDAF slice level analytics needs to be determined by SA5</w:t>
      </w:r>
    </w:p>
    <w:p w:rsidR="00514F3E" w:rsidRDefault="00514F3E" w:rsidP="00514F3E">
      <w:pPr>
        <w:pStyle w:val="B1"/>
      </w:pPr>
      <w:r>
        <w:rPr>
          <w:lang w:val="en-US" w:eastAsia="zh-CN"/>
        </w:rPr>
        <w:t>7.</w:t>
      </w:r>
      <w:r>
        <w:rPr>
          <w:rFonts w:hint="eastAsia"/>
          <w:lang w:val="en-US" w:eastAsia="zh-CN"/>
        </w:rPr>
        <w:tab/>
      </w:r>
      <w:r>
        <w:t xml:space="preserve">AMF continuously </w:t>
      </w:r>
      <w:proofErr w:type="spellStart"/>
      <w:r>
        <w:t>analyzes</w:t>
      </w:r>
      <w:proofErr w:type="spellEnd"/>
      <w:r>
        <w:t xml:space="preserve"> statistics and predictions on slice load and service experience.</w:t>
      </w:r>
    </w:p>
    <w:p w:rsidR="00514F3E" w:rsidRDefault="00514F3E" w:rsidP="00514F3E">
      <w:pPr>
        <w:pStyle w:val="B1"/>
      </w:pPr>
      <w:r>
        <w:t>8.</w:t>
      </w:r>
      <w:r>
        <w:rPr>
          <w:rFonts w:hint="eastAsia"/>
        </w:rPr>
        <w:tab/>
      </w:r>
      <w:r>
        <w:t>[OPTIONAL] OAM continuously monitors slice SLA. For that purpose it may use as optional inputs NWDAF slice level analytics in addition to other management data.</w:t>
      </w:r>
    </w:p>
    <w:p w:rsidR="00514F3E" w:rsidRDefault="00514F3E" w:rsidP="00514F3E">
      <w:pPr>
        <w:pStyle w:val="B1"/>
        <w:rPr>
          <w:lang w:val="en-US" w:eastAsia="zh-CN"/>
        </w:rPr>
      </w:pPr>
      <w:r>
        <w:t>9.</w:t>
      </w:r>
      <w:r>
        <w:rPr>
          <w:rFonts w:hint="eastAsia"/>
        </w:rPr>
        <w:tab/>
      </w:r>
      <w:r>
        <w:t>AMF d</w:t>
      </w:r>
      <w:r>
        <w:rPr>
          <w:lang w:val="en-US" w:eastAsia="zh-CN"/>
        </w:rPr>
        <w:t>ecides to trigger action based on the slice analytics provided by NWDAF. Hence, AMF may trigger either Network Slice load distribution, or Network Slice instance load distribution, or both.</w:t>
      </w:r>
    </w:p>
    <w:p w:rsidR="00514F3E" w:rsidRDefault="00514F3E" w:rsidP="00514F3E">
      <w:pPr>
        <w:pStyle w:val="NO"/>
        <w:rPr>
          <w:lang w:val="en-US" w:eastAsia="zh-CN"/>
        </w:rPr>
      </w:pPr>
      <w:r>
        <w:rPr>
          <w:lang w:val="en-US" w:eastAsia="zh-CN"/>
        </w:rPr>
        <w:t>NOTE 4:</w:t>
      </w:r>
      <w:r>
        <w:rPr>
          <w:lang w:val="en-US" w:eastAsia="zh-CN"/>
        </w:rPr>
        <w:tab/>
        <w:t>This solution assumes that more than one slice may have been previously created by OAM.</w:t>
      </w:r>
    </w:p>
    <w:p w:rsidR="00514F3E" w:rsidRDefault="00514F3E" w:rsidP="00514F3E">
      <w:pPr>
        <w:pStyle w:val="B1"/>
      </w:pPr>
      <w:r>
        <w:rPr>
          <w:lang w:val="en-US" w:eastAsia="zh-CN"/>
        </w:rPr>
        <w:t>10a.</w:t>
      </w:r>
      <w:r>
        <w:rPr>
          <w:rFonts w:hint="eastAsia"/>
          <w:lang w:val="en-US" w:eastAsia="zh-CN"/>
        </w:rPr>
        <w:tab/>
      </w:r>
      <w:r>
        <w:rPr>
          <w:lang w:val="en-US" w:eastAsia="zh-CN"/>
        </w:rPr>
        <w:t>[O</w:t>
      </w:r>
      <w:r>
        <w:t>PTIONAL] AMF triggers Network Slice load distribution (details below).</w:t>
      </w:r>
    </w:p>
    <w:p w:rsidR="00514F3E" w:rsidRDefault="00514F3E" w:rsidP="00514F3E">
      <w:pPr>
        <w:pStyle w:val="B1"/>
        <w:rPr>
          <w:lang w:val="en-US" w:eastAsia="zh-CN"/>
        </w:rPr>
      </w:pPr>
      <w:r>
        <w:t>10b.</w:t>
      </w:r>
      <w:r>
        <w:rPr>
          <w:rFonts w:hint="eastAsia"/>
        </w:rPr>
        <w:tab/>
      </w:r>
      <w:r>
        <w:t>[OPTI</w:t>
      </w:r>
      <w:r>
        <w:rPr>
          <w:lang w:val="en-US" w:eastAsia="zh-CN"/>
        </w:rPr>
        <w:t>ONAL] AMF triggers Network Slice instance load distribution (details below).</w:t>
      </w:r>
    </w:p>
    <w:p w:rsidR="00514F3E" w:rsidRDefault="00514F3E" w:rsidP="00514F3E">
      <w:pPr>
        <w:pStyle w:val="NO"/>
        <w:rPr>
          <w:lang w:val="en-US" w:eastAsia="zh-CN"/>
        </w:rPr>
      </w:pPr>
      <w:r>
        <w:rPr>
          <w:lang w:val="en-US" w:eastAsia="zh-CN"/>
        </w:rPr>
        <w:t>NOTE 5:</w:t>
      </w:r>
      <w:r>
        <w:rPr>
          <w:lang w:val="en-US" w:eastAsia="zh-CN"/>
        </w:rPr>
        <w:tab/>
        <w:t>Step 10b can only be applied if the deployment choice of the operator allows Network Slice instance(s) in the 5GC, and those are identified via NSI ID(s).</w:t>
      </w:r>
    </w:p>
    <w:p w:rsidR="00514F3E" w:rsidRDefault="00514F3E" w:rsidP="00514F3E">
      <w:pPr>
        <w:pStyle w:val="B1"/>
        <w:rPr>
          <w:lang w:val="en-US" w:eastAsia="zh-CN"/>
        </w:rPr>
      </w:pPr>
      <w:r>
        <w:rPr>
          <w:lang w:val="en-US" w:eastAsia="zh-CN"/>
        </w:rPr>
        <w:t>11.</w:t>
      </w:r>
      <w:r>
        <w:rPr>
          <w:rFonts w:hint="eastAsia"/>
          <w:lang w:val="en-US" w:eastAsia="zh-CN"/>
        </w:rPr>
        <w:tab/>
      </w:r>
      <w:r>
        <w:rPr>
          <w:lang w:val="en-US" w:eastAsia="zh-CN"/>
        </w:rPr>
        <w:t>[OPTIONAL] OAM may take management decisions based on the collected inputs including managament data and NWDAF analytics. If required, OAM may inform 5GC of such management decisions.</w:t>
      </w:r>
    </w:p>
    <w:p w:rsidR="00514F3E" w:rsidRDefault="00514F3E" w:rsidP="00514F3E">
      <w:pPr>
        <w:ind w:left="426" w:hangingChars="213" w:hanging="426"/>
        <w:rPr>
          <w:lang w:val="en-US" w:eastAsia="zh-CN"/>
        </w:rPr>
      </w:pPr>
    </w:p>
    <w:p w:rsidR="00514F3E" w:rsidRDefault="00514F3E" w:rsidP="00514F3E">
      <w:pPr>
        <w:ind w:left="426" w:hangingChars="213" w:hanging="426"/>
        <w:rPr>
          <w:bCs/>
          <w:u w:val="single"/>
          <w:lang w:eastAsia="zh-CN"/>
        </w:rPr>
      </w:pPr>
      <w:r>
        <w:rPr>
          <w:bCs/>
          <w:u w:val="single"/>
          <w:lang w:eastAsia="zh-CN"/>
        </w:rPr>
        <w:t>(Figure 6.2.1.2.2-1, Step 10a) AMF triggers a Network Slice load distribution procedure:</w:t>
      </w:r>
    </w:p>
    <w:p w:rsidR="00514F3E" w:rsidRDefault="00514F3E" w:rsidP="00514F3E">
      <w:pPr>
        <w:pStyle w:val="TH"/>
        <w:rPr>
          <w:lang w:val="en-US" w:eastAsia="zh-CN"/>
        </w:rPr>
      </w:pPr>
      <w:r>
        <w:rPr>
          <w:lang w:val="en-US" w:eastAsia="zh-CN"/>
        </w:rPr>
        <w:object w:dxaOrig="6419" w:dyaOrig="12238">
          <v:shape id="对象 13" o:spid="_x0000_i1029" type="#_x0000_t75" style="width:290.7pt;height:552.9pt;mso-position-horizontal-relative:page;mso-position-vertical-relative:page" o:ole="">
            <v:imagedata r:id="rId21" o:title=""/>
          </v:shape>
          <o:OLEObject Type="Embed" ProgID="Visio.Drawing.15" ShapeID="对象 13" DrawAspect="Content" ObjectID="_1658855292" r:id="rId22"/>
        </w:object>
      </w:r>
    </w:p>
    <w:p w:rsidR="00514F3E" w:rsidRDefault="00514F3E" w:rsidP="00514F3E">
      <w:pPr>
        <w:pStyle w:val="TF"/>
        <w:rPr>
          <w:lang w:val="en-US" w:eastAsia="zh-CN"/>
        </w:rPr>
      </w:pPr>
      <w:r>
        <w:rPr>
          <w:color w:val="auto"/>
          <w:lang w:val="en-US" w:eastAsia="zh-CN"/>
        </w:rPr>
        <w:t>Figure 6.2.1.2.2-2: Detail of Step 10a in Figure 6.2.1.2.2-1</w:t>
      </w:r>
    </w:p>
    <w:p w:rsidR="00514F3E" w:rsidRDefault="00514F3E" w:rsidP="00514F3E">
      <w:pPr>
        <w:pStyle w:val="B1"/>
      </w:pPr>
      <w:r>
        <w:rPr>
          <w:lang w:val="en-US" w:eastAsia="zh-CN"/>
        </w:rPr>
        <w:t>1.</w:t>
      </w:r>
      <w:r>
        <w:rPr>
          <w:rFonts w:hint="eastAsia"/>
          <w:lang w:val="en-US" w:eastAsia="zh-CN"/>
        </w:rPr>
        <w:tab/>
      </w:r>
      <w:r>
        <w:t>Based on the slice level analytics provided by NWDAF, AMF concludes a Network Slice restriction is required.</w:t>
      </w:r>
    </w:p>
    <w:p w:rsidR="00514F3E" w:rsidRDefault="00514F3E" w:rsidP="00514F3E">
      <w:pPr>
        <w:pStyle w:val="B1"/>
      </w:pPr>
      <w:r>
        <w:t>2a.</w:t>
      </w:r>
      <w:r>
        <w:rPr>
          <w:rFonts w:hint="eastAsia"/>
        </w:rPr>
        <w:tab/>
      </w:r>
      <w:r>
        <w:t>The UE initiates registration procedure requesting registration on the restricted Network Slice (via e.g. S-NSSAI</w:t>
      </w:r>
      <w:proofErr w:type="gramStart"/>
      <w:r>
        <w:t>) .</w:t>
      </w:r>
      <w:proofErr w:type="gramEnd"/>
    </w:p>
    <w:p w:rsidR="00514F3E" w:rsidRDefault="00514F3E" w:rsidP="00514F3E">
      <w:pPr>
        <w:pStyle w:val="B1"/>
      </w:pPr>
      <w:r>
        <w:t>2b.</w:t>
      </w:r>
      <w:r>
        <w:rPr>
          <w:rFonts w:hint="eastAsia"/>
        </w:rPr>
        <w:tab/>
      </w:r>
      <w:r>
        <w:t>AMF determines whether the Network Slice restriction can be satisfied for UE registration leveraging the Network Slice registration procedures defined in TS 23.501 [2].</w:t>
      </w:r>
    </w:p>
    <w:p w:rsidR="00514F3E" w:rsidRDefault="00514F3E" w:rsidP="00514F3E">
      <w:pPr>
        <w:pStyle w:val="B1"/>
        <w:rPr>
          <w:lang w:val="en-US" w:eastAsia="zh-CN"/>
        </w:rPr>
      </w:pPr>
      <w:r>
        <w:t>2c.</w:t>
      </w:r>
      <w:r>
        <w:rPr>
          <w:rFonts w:hint="eastAsia"/>
        </w:rPr>
        <w:tab/>
      </w:r>
      <w:r>
        <w:t xml:space="preserve">The UE </w:t>
      </w:r>
      <w:proofErr w:type="spellStart"/>
      <w:r>
        <w:t>regi</w:t>
      </w:r>
      <w:r>
        <w:rPr>
          <w:lang w:val="en-US" w:eastAsia="zh-CN"/>
        </w:rPr>
        <w:t>stration</w:t>
      </w:r>
      <w:proofErr w:type="spellEnd"/>
      <w:r>
        <w:rPr>
          <w:lang w:val="en-US" w:eastAsia="zh-CN"/>
        </w:rPr>
        <w:t xml:space="preserve"> is completed or rejected. If completed, PDU sessions may be establised for the registered UE if/when required.</w:t>
      </w:r>
    </w:p>
    <w:p w:rsidR="00514F3E" w:rsidRDefault="00514F3E" w:rsidP="00514F3E">
      <w:pPr>
        <w:pStyle w:val="EditorsNote"/>
        <w:rPr>
          <w:lang w:val="en-US" w:eastAsia="zh-CN"/>
        </w:rPr>
      </w:pPr>
      <w:r>
        <w:rPr>
          <w:lang w:val="en-US" w:eastAsia="zh-CN"/>
        </w:rPr>
        <w:t>Editor's note:</w:t>
      </w:r>
      <w:r>
        <w:rPr>
          <w:lang w:val="en-US" w:eastAsia="zh-CN"/>
        </w:rPr>
        <w:tab/>
        <w:t>An alignment with FS_eNS_Ph2 may be required for this solution based on the outcome of FS_eNS_Ph2.</w:t>
      </w:r>
    </w:p>
    <w:p w:rsidR="00514F3E" w:rsidRDefault="00514F3E" w:rsidP="00514F3E">
      <w:pPr>
        <w:rPr>
          <w:lang w:eastAsia="zh-CN"/>
        </w:rPr>
      </w:pPr>
      <w:r>
        <w:rPr>
          <w:lang w:eastAsia="zh-CN"/>
        </w:rPr>
        <w:lastRenderedPageBreak/>
        <w:t>(Figure 6.2.1.2.2-1, Step 10b) AMF triggers a Network Slice instance load distribution procedure:</w:t>
      </w:r>
    </w:p>
    <w:p w:rsidR="00514F3E" w:rsidRDefault="00514F3E" w:rsidP="00514F3E">
      <w:pPr>
        <w:pStyle w:val="TH"/>
        <w:rPr>
          <w:lang w:val="en-US" w:eastAsia="zh-CN"/>
        </w:rPr>
      </w:pPr>
      <w:r>
        <w:rPr>
          <w:lang w:val="en-US" w:eastAsia="zh-CN"/>
        </w:rPr>
        <w:object w:dxaOrig="9752" w:dyaOrig="14319">
          <v:shape id="对象 14" o:spid="_x0000_i1030" type="#_x0000_t75" style="width:373.95pt;height:549.15pt;mso-position-horizontal-relative:page;mso-position-vertical-relative:page" o:ole="">
            <v:imagedata r:id="rId23" o:title=""/>
          </v:shape>
          <o:OLEObject Type="Embed" ProgID="Visio.Drawing.15" ShapeID="对象 14" DrawAspect="Content" ObjectID="_1658855293" r:id="rId24"/>
        </w:object>
      </w:r>
    </w:p>
    <w:p w:rsidR="00514F3E" w:rsidRDefault="00514F3E" w:rsidP="00514F3E">
      <w:pPr>
        <w:pStyle w:val="TF"/>
        <w:rPr>
          <w:lang w:val="en-US" w:eastAsia="zh-CN"/>
        </w:rPr>
      </w:pPr>
      <w:r>
        <w:rPr>
          <w:color w:val="auto"/>
          <w:lang w:val="en-US" w:eastAsia="zh-CN"/>
        </w:rPr>
        <w:t>Figure 6.2.1.2.2-3: Detail of Step 10b in Figure 6.2.1.2.2-1</w:t>
      </w:r>
    </w:p>
    <w:p w:rsidR="00514F3E" w:rsidRDefault="00514F3E" w:rsidP="00514F3E">
      <w:pPr>
        <w:pStyle w:val="B1"/>
      </w:pPr>
      <w:r>
        <w:rPr>
          <w:lang w:val="en-US" w:eastAsia="zh-CN"/>
        </w:rPr>
        <w:t>1.</w:t>
      </w:r>
      <w:r>
        <w:rPr>
          <w:rFonts w:hint="eastAsia"/>
          <w:lang w:val="en-US" w:eastAsia="zh-CN"/>
        </w:rPr>
        <w:tab/>
      </w:r>
      <w:r>
        <w:t>Based on the slice level analytics provided by NWDAF, AMF concludes a Network Slice instance restriction is required.</w:t>
      </w:r>
    </w:p>
    <w:p w:rsidR="00514F3E" w:rsidRDefault="00514F3E" w:rsidP="00514F3E">
      <w:pPr>
        <w:pStyle w:val="B1"/>
      </w:pPr>
      <w:r>
        <w:t>2.</w:t>
      </w:r>
      <w:r>
        <w:rPr>
          <w:rFonts w:hint="eastAsia"/>
        </w:rPr>
        <w:tab/>
      </w:r>
      <w:r>
        <w:t>New UE initiates registration procedure requesting registration on the Network Slice (identified via S-NSSAI) containing the restricted Network Slice instance (identified via NSI ID).</w:t>
      </w:r>
    </w:p>
    <w:p w:rsidR="00514F3E" w:rsidRDefault="00514F3E" w:rsidP="00514F3E">
      <w:pPr>
        <w:pStyle w:val="B1"/>
      </w:pPr>
      <w:r>
        <w:t>3.</w:t>
      </w:r>
      <w:r>
        <w:rPr>
          <w:rFonts w:hint="eastAsia"/>
        </w:rPr>
        <w:tab/>
      </w:r>
      <w:r>
        <w:t xml:space="preserve">[OPTIONAL] If AMF handles NSI ID(s) information during UE </w:t>
      </w:r>
      <w:proofErr w:type="gramStart"/>
      <w:r>
        <w:t>registration,</w:t>
      </w:r>
      <w:proofErr w:type="gramEnd"/>
      <w:r>
        <w:t xml:space="preserve"> it may take into account the Network Slice instance restriction to assign NSI ID to the new UE registration.</w:t>
      </w:r>
    </w:p>
    <w:p w:rsidR="00514F3E" w:rsidRDefault="00514F3E" w:rsidP="00514F3E">
      <w:pPr>
        <w:pStyle w:val="B1"/>
      </w:pPr>
      <w:r>
        <w:t>4.</w:t>
      </w:r>
      <w:r>
        <w:rPr>
          <w:rFonts w:hint="eastAsia"/>
        </w:rPr>
        <w:tab/>
      </w:r>
      <w:r>
        <w:t>UE registration is completed or rejected</w:t>
      </w:r>
    </w:p>
    <w:p w:rsidR="00514F3E" w:rsidRDefault="00514F3E" w:rsidP="00514F3E">
      <w:pPr>
        <w:pStyle w:val="B1"/>
      </w:pPr>
      <w:r>
        <w:lastRenderedPageBreak/>
        <w:t>5.</w:t>
      </w:r>
      <w:r>
        <w:rPr>
          <w:rFonts w:hint="eastAsia"/>
        </w:rPr>
        <w:tab/>
      </w:r>
      <w:r>
        <w:t>A UE already registered in the network requests a new PDU session establishment according to TS 23.502 [3].</w:t>
      </w:r>
    </w:p>
    <w:p w:rsidR="00514F3E" w:rsidRDefault="00514F3E" w:rsidP="00514F3E">
      <w:pPr>
        <w:pStyle w:val="B1"/>
      </w:pPr>
      <w:r>
        <w:t>6.</w:t>
      </w:r>
      <w:r>
        <w:rPr>
          <w:rFonts w:hint="eastAsia"/>
        </w:rPr>
        <w:tab/>
      </w:r>
      <w:r>
        <w:t xml:space="preserve">[OPTIONAL] If AMF handles NSI ID(s) information during PDU session </w:t>
      </w:r>
      <w:proofErr w:type="gramStart"/>
      <w:r>
        <w:t>establishment,</w:t>
      </w:r>
      <w:proofErr w:type="gramEnd"/>
      <w:r>
        <w:t xml:space="preserve"> it may take into account the Network Slice instance restriction to assign NSI ID to the new PDU session establishment.</w:t>
      </w:r>
    </w:p>
    <w:p w:rsidR="00514F3E" w:rsidRDefault="00514F3E" w:rsidP="00514F3E">
      <w:pPr>
        <w:pStyle w:val="B1"/>
      </w:pPr>
      <w:r>
        <w:t>7.</w:t>
      </w:r>
      <w:r>
        <w:rPr>
          <w:rFonts w:hint="eastAsia"/>
        </w:rPr>
        <w:tab/>
      </w:r>
      <w:r>
        <w:t>SMF selection is performed according to TS 23.502 [3] accounting for the restricted NSI ID(s).</w:t>
      </w:r>
    </w:p>
    <w:p w:rsidR="00514F3E" w:rsidRDefault="00514F3E" w:rsidP="00514F3E">
      <w:pPr>
        <w:pStyle w:val="B1"/>
      </w:pPr>
      <w:r>
        <w:t>8.</w:t>
      </w:r>
      <w:r>
        <w:rPr>
          <w:rFonts w:hint="eastAsia"/>
        </w:rPr>
        <w:tab/>
      </w:r>
      <w:r>
        <w:t xml:space="preserve">PDU session </w:t>
      </w:r>
      <w:r>
        <w:rPr>
          <w:lang w:val="en-US" w:eastAsia="zh-CN"/>
        </w:rPr>
        <w:t>establishment is completed.</w:t>
      </w:r>
    </w:p>
    <w:p w:rsidR="00514F3E" w:rsidRDefault="00514F3E" w:rsidP="00514F3E">
      <w:pPr>
        <w:pStyle w:val="30"/>
        <w:rPr>
          <w:lang w:val="en-US" w:eastAsia="zh-CN"/>
        </w:rPr>
      </w:pPr>
      <w:bookmarkStart w:id="339" w:name="_Toc30155554"/>
      <w:bookmarkStart w:id="340" w:name="_Toc5041"/>
      <w:bookmarkStart w:id="341" w:name="_Toc42779016"/>
      <w:bookmarkStart w:id="342" w:name="_Toc8230"/>
      <w:bookmarkStart w:id="343" w:name="_Toc30155674"/>
      <w:bookmarkStart w:id="344" w:name="_Toc15543"/>
      <w:bookmarkStart w:id="345" w:name="_Toc31639207"/>
      <w:bookmarkStart w:id="346" w:name="_Toc31296415"/>
      <w:bookmarkStart w:id="347" w:name="_Toc31361032"/>
      <w:bookmarkStart w:id="348" w:name="_Toc30554"/>
      <w:bookmarkStart w:id="349" w:name="_Toc1484"/>
      <w:bookmarkStart w:id="350" w:name="_Toc31448731"/>
      <w:bookmarkStart w:id="351" w:name="_Toc32389"/>
      <w:bookmarkStart w:id="352" w:name="_Toc26586"/>
      <w:bookmarkStart w:id="353" w:name="_Toc12473"/>
      <w:bookmarkStart w:id="354" w:name="_Toc23410678"/>
      <w:bookmarkStart w:id="355" w:name="_Toc21553"/>
      <w:bookmarkStart w:id="356" w:name="_Toc11353"/>
      <w:bookmarkStart w:id="357" w:name="_Toc42769960"/>
      <w:bookmarkStart w:id="358" w:name="_Toc23099"/>
      <w:bookmarkStart w:id="359" w:name="_Toc43393091"/>
      <w:bookmarkStart w:id="360" w:name="_Toc18590"/>
      <w:bookmarkStart w:id="361" w:name="_Toc44004251"/>
      <w:bookmarkStart w:id="362" w:name="_Toc44490488"/>
      <w:r>
        <w:rPr>
          <w:lang w:val="en-US" w:eastAsia="zh-CN"/>
        </w:rPr>
        <w:t>6.2.2</w:t>
      </w:r>
      <w:r>
        <w:rPr>
          <w:lang w:val="en-US" w:eastAsia="zh-CN"/>
        </w:rPr>
        <w:tab/>
        <w:t xml:space="preserve">Impacts </w:t>
      </w:r>
      <w:r>
        <w:t>on services, entities and interfaces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514F3E" w:rsidRDefault="00514F3E" w:rsidP="00514F3E">
      <w:pPr>
        <w:rPr>
          <w:b/>
          <w:bCs/>
        </w:rPr>
      </w:pPr>
      <w:r>
        <w:rPr>
          <w:b/>
          <w:bCs/>
        </w:rPr>
        <w:t>NWDAF:</w:t>
      </w:r>
    </w:p>
    <w:p w:rsidR="00514F3E" w:rsidRDefault="00514F3E" w:rsidP="00514F3E">
      <w:pPr>
        <w:pStyle w:val="B1"/>
      </w:pPr>
      <w:r>
        <w:t>-</w:t>
      </w:r>
      <w:r>
        <w:tab/>
        <w:t>Needs to provide both slice service experience and slice load analytics to NSSF</w:t>
      </w:r>
      <w:r>
        <w:rPr>
          <w:rFonts w:hint="eastAsia"/>
        </w:rPr>
        <w:t>, AMF</w:t>
      </w:r>
      <w:r>
        <w:t xml:space="preserve"> and OAM.</w:t>
      </w:r>
    </w:p>
    <w:p w:rsidR="00514F3E" w:rsidRDefault="00514F3E" w:rsidP="00514F3E">
      <w:pPr>
        <w:rPr>
          <w:b/>
          <w:bCs/>
        </w:rPr>
      </w:pPr>
      <w:r>
        <w:rPr>
          <w:b/>
          <w:bCs/>
        </w:rPr>
        <w:t>NSSF/AMF:</w:t>
      </w:r>
    </w:p>
    <w:p w:rsidR="00514F3E" w:rsidRDefault="00514F3E" w:rsidP="00514F3E">
      <w:pPr>
        <w:pStyle w:val="B1"/>
      </w:pPr>
      <w:r>
        <w:t>-</w:t>
      </w:r>
      <w:r>
        <w:tab/>
        <w:t>Subscribes to both slice service experience and slice load analytics from NWDAF;</w:t>
      </w:r>
    </w:p>
    <w:p w:rsidR="00514F3E" w:rsidRDefault="00514F3E" w:rsidP="00514F3E">
      <w:pPr>
        <w:pStyle w:val="B1"/>
      </w:pPr>
      <w:r>
        <w:t>-</w:t>
      </w:r>
      <w:r>
        <w:tab/>
        <w:t>Continuously analyses slice level analytics (i.e. service experience and load) provided by NWDAF;</w:t>
      </w:r>
    </w:p>
    <w:p w:rsidR="00514F3E" w:rsidRDefault="00514F3E" w:rsidP="00514F3E">
      <w:pPr>
        <w:pStyle w:val="B1"/>
      </w:pPr>
      <w:r>
        <w:t>-</w:t>
      </w:r>
      <w:r>
        <w:tab/>
        <w:t>Based on analytics, trigger Network Slice and/or Network Slice instance load distribution procedure.</w:t>
      </w:r>
    </w:p>
    <w:p w:rsidR="00514F3E" w:rsidRDefault="00514F3E" w:rsidP="00514F3E">
      <w:pPr>
        <w:pStyle w:val="B1"/>
      </w:pPr>
      <w:r>
        <w:t>-</w:t>
      </w:r>
      <w:r>
        <w:tab/>
        <w:t>Support Network Slice/Network Slice instance restriction.</w:t>
      </w:r>
    </w:p>
    <w:p w:rsidR="00514F3E" w:rsidRDefault="00514F3E" w:rsidP="00514F3E">
      <w:pPr>
        <w:rPr>
          <w:b/>
          <w:bCs/>
        </w:rPr>
      </w:pPr>
      <w:r>
        <w:rPr>
          <w:b/>
          <w:bCs/>
        </w:rPr>
        <w:t>OAM:</w:t>
      </w:r>
    </w:p>
    <w:p w:rsidR="00514F3E" w:rsidRDefault="00514F3E" w:rsidP="00514F3E">
      <w:pPr>
        <w:pStyle w:val="B1"/>
      </w:pPr>
      <w:r>
        <w:t>-</w:t>
      </w:r>
      <w:r>
        <w:tab/>
        <w:t xml:space="preserve">May take management decisions using NWDAF slice level analytics as inputs and inform </w:t>
      </w:r>
      <w:r>
        <w:rPr>
          <w:rFonts w:hint="eastAsia"/>
          <w:lang w:val="en-US" w:eastAsia="zh-CN"/>
        </w:rPr>
        <w:t>5GC</w:t>
      </w:r>
      <w:r>
        <w:t xml:space="preserve"> if required.</w:t>
      </w:r>
    </w:p>
    <w:p w:rsidR="00514F3E" w:rsidRPr="00514F3E" w:rsidRDefault="00514F3E" w:rsidP="008A3F63">
      <w:pPr>
        <w:rPr>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E63" w:rsidRDefault="00985E63">
      <w:r>
        <w:separator/>
      </w:r>
    </w:p>
    <w:p w:rsidR="00985E63" w:rsidRDefault="00985E63"/>
  </w:endnote>
  <w:endnote w:type="continuationSeparator" w:id="0">
    <w:p w:rsidR="00985E63" w:rsidRDefault="00985E63">
      <w:r>
        <w:continuationSeparator/>
      </w:r>
    </w:p>
    <w:p w:rsidR="00985E63" w:rsidRDefault="00985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E63" w:rsidRDefault="00985E63">
      <w:r>
        <w:separator/>
      </w:r>
    </w:p>
    <w:p w:rsidR="00985E63" w:rsidRDefault="00985E63"/>
  </w:footnote>
  <w:footnote w:type="continuationSeparator" w:id="0">
    <w:p w:rsidR="00985E63" w:rsidRDefault="00985E63">
      <w:r>
        <w:continuationSeparator/>
      </w:r>
    </w:p>
    <w:p w:rsidR="00985E63" w:rsidRDefault="00985E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2A4FCA">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23E7"/>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AA4"/>
    <w:rsid w:val="00115F8E"/>
    <w:rsid w:val="00116581"/>
    <w:rsid w:val="001172A3"/>
    <w:rsid w:val="00120CD0"/>
    <w:rsid w:val="0012414C"/>
    <w:rsid w:val="00131288"/>
    <w:rsid w:val="00134706"/>
    <w:rsid w:val="0013627E"/>
    <w:rsid w:val="00143BBF"/>
    <w:rsid w:val="00144AD7"/>
    <w:rsid w:val="00147BF0"/>
    <w:rsid w:val="00147C33"/>
    <w:rsid w:val="00151D17"/>
    <w:rsid w:val="001614BF"/>
    <w:rsid w:val="00161F2E"/>
    <w:rsid w:val="00166D89"/>
    <w:rsid w:val="00172D9F"/>
    <w:rsid w:val="00182949"/>
    <w:rsid w:val="00184DFB"/>
    <w:rsid w:val="0018638B"/>
    <w:rsid w:val="0019138E"/>
    <w:rsid w:val="0019344D"/>
    <w:rsid w:val="00194693"/>
    <w:rsid w:val="0019490F"/>
    <w:rsid w:val="00196A44"/>
    <w:rsid w:val="00196ABD"/>
    <w:rsid w:val="00197643"/>
    <w:rsid w:val="001A369B"/>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37F6B"/>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4FCA"/>
    <w:rsid w:val="002A64A9"/>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27EC0"/>
    <w:rsid w:val="0033557D"/>
    <w:rsid w:val="00335E3A"/>
    <w:rsid w:val="003521FA"/>
    <w:rsid w:val="00352C1A"/>
    <w:rsid w:val="00353698"/>
    <w:rsid w:val="003553E9"/>
    <w:rsid w:val="00357FBB"/>
    <w:rsid w:val="00362CEF"/>
    <w:rsid w:val="003658EE"/>
    <w:rsid w:val="00375622"/>
    <w:rsid w:val="00382242"/>
    <w:rsid w:val="0038235B"/>
    <w:rsid w:val="003860E1"/>
    <w:rsid w:val="00393D0A"/>
    <w:rsid w:val="003968FE"/>
    <w:rsid w:val="003A0636"/>
    <w:rsid w:val="003A0E4B"/>
    <w:rsid w:val="003A35B1"/>
    <w:rsid w:val="003A37F6"/>
    <w:rsid w:val="003A4511"/>
    <w:rsid w:val="003A5EAB"/>
    <w:rsid w:val="003A76D4"/>
    <w:rsid w:val="003C4C34"/>
    <w:rsid w:val="003D2355"/>
    <w:rsid w:val="003E3254"/>
    <w:rsid w:val="003E3F2D"/>
    <w:rsid w:val="003E58DF"/>
    <w:rsid w:val="003E61E5"/>
    <w:rsid w:val="003F12D4"/>
    <w:rsid w:val="004002FC"/>
    <w:rsid w:val="00400E30"/>
    <w:rsid w:val="00403ED8"/>
    <w:rsid w:val="00404C33"/>
    <w:rsid w:val="00410FFE"/>
    <w:rsid w:val="00412C8A"/>
    <w:rsid w:val="00413188"/>
    <w:rsid w:val="00417139"/>
    <w:rsid w:val="00417940"/>
    <w:rsid w:val="00423DA3"/>
    <w:rsid w:val="00424071"/>
    <w:rsid w:val="00432DAC"/>
    <w:rsid w:val="004359A8"/>
    <w:rsid w:val="00435C01"/>
    <w:rsid w:val="00437822"/>
    <w:rsid w:val="00440983"/>
    <w:rsid w:val="0044170A"/>
    <w:rsid w:val="004507B2"/>
    <w:rsid w:val="00451982"/>
    <w:rsid w:val="0045433E"/>
    <w:rsid w:val="004567B3"/>
    <w:rsid w:val="00457504"/>
    <w:rsid w:val="00465D31"/>
    <w:rsid w:val="00471A68"/>
    <w:rsid w:val="00473278"/>
    <w:rsid w:val="00474B2E"/>
    <w:rsid w:val="00482E20"/>
    <w:rsid w:val="00487C10"/>
    <w:rsid w:val="00491433"/>
    <w:rsid w:val="00491CBD"/>
    <w:rsid w:val="00492593"/>
    <w:rsid w:val="004934E0"/>
    <w:rsid w:val="004A2E8B"/>
    <w:rsid w:val="004A3863"/>
    <w:rsid w:val="004A56CE"/>
    <w:rsid w:val="004A60D1"/>
    <w:rsid w:val="004A6E74"/>
    <w:rsid w:val="004A760E"/>
    <w:rsid w:val="004B312C"/>
    <w:rsid w:val="004B3884"/>
    <w:rsid w:val="004B4FB0"/>
    <w:rsid w:val="004B5CF5"/>
    <w:rsid w:val="004C020B"/>
    <w:rsid w:val="004C28D0"/>
    <w:rsid w:val="004C34C8"/>
    <w:rsid w:val="004C4C93"/>
    <w:rsid w:val="004C5E54"/>
    <w:rsid w:val="004C627E"/>
    <w:rsid w:val="004C66EE"/>
    <w:rsid w:val="004C6B7B"/>
    <w:rsid w:val="004C7EE7"/>
    <w:rsid w:val="004D05AA"/>
    <w:rsid w:val="004D19C1"/>
    <w:rsid w:val="004D1A4E"/>
    <w:rsid w:val="004D5551"/>
    <w:rsid w:val="004F0298"/>
    <w:rsid w:val="004F1667"/>
    <w:rsid w:val="004F41CB"/>
    <w:rsid w:val="004F61B2"/>
    <w:rsid w:val="00500703"/>
    <w:rsid w:val="005071EE"/>
    <w:rsid w:val="00514F3E"/>
    <w:rsid w:val="005166C4"/>
    <w:rsid w:val="00520BAC"/>
    <w:rsid w:val="00522660"/>
    <w:rsid w:val="0052284A"/>
    <w:rsid w:val="005326B5"/>
    <w:rsid w:val="00532CE3"/>
    <w:rsid w:val="00532E32"/>
    <w:rsid w:val="00534796"/>
    <w:rsid w:val="005363AE"/>
    <w:rsid w:val="005454E9"/>
    <w:rsid w:val="0054605A"/>
    <w:rsid w:val="005509C5"/>
    <w:rsid w:val="005540EA"/>
    <w:rsid w:val="00556E50"/>
    <w:rsid w:val="00561306"/>
    <w:rsid w:val="005638DA"/>
    <w:rsid w:val="00566B3E"/>
    <w:rsid w:val="00573B40"/>
    <w:rsid w:val="00584929"/>
    <w:rsid w:val="00584A0E"/>
    <w:rsid w:val="00585988"/>
    <w:rsid w:val="00586E93"/>
    <w:rsid w:val="005905CA"/>
    <w:rsid w:val="005A3ED3"/>
    <w:rsid w:val="005A429E"/>
    <w:rsid w:val="005A747B"/>
    <w:rsid w:val="005B0880"/>
    <w:rsid w:val="005B3AB2"/>
    <w:rsid w:val="005B4838"/>
    <w:rsid w:val="005C0BDC"/>
    <w:rsid w:val="005D5320"/>
    <w:rsid w:val="005D59A2"/>
    <w:rsid w:val="005E0640"/>
    <w:rsid w:val="005E3D73"/>
    <w:rsid w:val="005E4270"/>
    <w:rsid w:val="005E44C2"/>
    <w:rsid w:val="005E7592"/>
    <w:rsid w:val="005E78C9"/>
    <w:rsid w:val="005F1F9D"/>
    <w:rsid w:val="005F4324"/>
    <w:rsid w:val="00607D0A"/>
    <w:rsid w:val="006103F3"/>
    <w:rsid w:val="006138FA"/>
    <w:rsid w:val="0061520B"/>
    <w:rsid w:val="00620388"/>
    <w:rsid w:val="00624945"/>
    <w:rsid w:val="00631091"/>
    <w:rsid w:val="006319EC"/>
    <w:rsid w:val="00631C84"/>
    <w:rsid w:val="00635087"/>
    <w:rsid w:val="006352B6"/>
    <w:rsid w:val="00642983"/>
    <w:rsid w:val="00646841"/>
    <w:rsid w:val="00647956"/>
    <w:rsid w:val="00653280"/>
    <w:rsid w:val="0066091B"/>
    <w:rsid w:val="00660BA7"/>
    <w:rsid w:val="00660DC5"/>
    <w:rsid w:val="006612B2"/>
    <w:rsid w:val="00661B70"/>
    <w:rsid w:val="00665EC4"/>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2B29"/>
    <w:rsid w:val="006B3DC3"/>
    <w:rsid w:val="006B4661"/>
    <w:rsid w:val="006B65FC"/>
    <w:rsid w:val="006B774E"/>
    <w:rsid w:val="006C0C3E"/>
    <w:rsid w:val="006C1485"/>
    <w:rsid w:val="006C239D"/>
    <w:rsid w:val="006C2E7B"/>
    <w:rsid w:val="006D21FF"/>
    <w:rsid w:val="006D5B0B"/>
    <w:rsid w:val="006E1FF7"/>
    <w:rsid w:val="006E64BD"/>
    <w:rsid w:val="0070060A"/>
    <w:rsid w:val="00705FEA"/>
    <w:rsid w:val="00706D91"/>
    <w:rsid w:val="0071030D"/>
    <w:rsid w:val="007122CC"/>
    <w:rsid w:val="00712CD3"/>
    <w:rsid w:val="00713CDC"/>
    <w:rsid w:val="0072296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A78F8"/>
    <w:rsid w:val="007B2524"/>
    <w:rsid w:val="007B7FE2"/>
    <w:rsid w:val="007C0E15"/>
    <w:rsid w:val="007D4052"/>
    <w:rsid w:val="007D56BA"/>
    <w:rsid w:val="007E51C8"/>
    <w:rsid w:val="007F1BAC"/>
    <w:rsid w:val="007F500E"/>
    <w:rsid w:val="007F50FA"/>
    <w:rsid w:val="00803BF6"/>
    <w:rsid w:val="0080598E"/>
    <w:rsid w:val="008102EA"/>
    <w:rsid w:val="00810844"/>
    <w:rsid w:val="008117E7"/>
    <w:rsid w:val="00815E09"/>
    <w:rsid w:val="00833545"/>
    <w:rsid w:val="008344F0"/>
    <w:rsid w:val="00853D8D"/>
    <w:rsid w:val="0087375C"/>
    <w:rsid w:val="00873CC0"/>
    <w:rsid w:val="0088044E"/>
    <w:rsid w:val="00883B55"/>
    <w:rsid w:val="008860BF"/>
    <w:rsid w:val="00891BC6"/>
    <w:rsid w:val="008924BB"/>
    <w:rsid w:val="00893216"/>
    <w:rsid w:val="00894AE3"/>
    <w:rsid w:val="00896618"/>
    <w:rsid w:val="00896A1B"/>
    <w:rsid w:val="00896E11"/>
    <w:rsid w:val="008A3E53"/>
    <w:rsid w:val="008A3F63"/>
    <w:rsid w:val="008A4BA9"/>
    <w:rsid w:val="008B4007"/>
    <w:rsid w:val="008B57E1"/>
    <w:rsid w:val="008B60BB"/>
    <w:rsid w:val="008C401B"/>
    <w:rsid w:val="008C63D6"/>
    <w:rsid w:val="008C7B0E"/>
    <w:rsid w:val="008D5D88"/>
    <w:rsid w:val="008E1CDB"/>
    <w:rsid w:val="008E47BB"/>
    <w:rsid w:val="008F6D2B"/>
    <w:rsid w:val="009011A3"/>
    <w:rsid w:val="00901544"/>
    <w:rsid w:val="009037AB"/>
    <w:rsid w:val="0090469A"/>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72B46"/>
    <w:rsid w:val="009737A8"/>
    <w:rsid w:val="0097482A"/>
    <w:rsid w:val="00980162"/>
    <w:rsid w:val="00985E63"/>
    <w:rsid w:val="009867E1"/>
    <w:rsid w:val="009908E2"/>
    <w:rsid w:val="009912FC"/>
    <w:rsid w:val="00991E43"/>
    <w:rsid w:val="009946B8"/>
    <w:rsid w:val="009960EE"/>
    <w:rsid w:val="009A0B6C"/>
    <w:rsid w:val="009A0F74"/>
    <w:rsid w:val="009A6BFE"/>
    <w:rsid w:val="009B3AC1"/>
    <w:rsid w:val="009C063F"/>
    <w:rsid w:val="009C197A"/>
    <w:rsid w:val="009C218A"/>
    <w:rsid w:val="009C5797"/>
    <w:rsid w:val="009C75C4"/>
    <w:rsid w:val="009D1EA5"/>
    <w:rsid w:val="009E12AC"/>
    <w:rsid w:val="009E451C"/>
    <w:rsid w:val="009F3A52"/>
    <w:rsid w:val="00A01C8E"/>
    <w:rsid w:val="00A03F66"/>
    <w:rsid w:val="00A03F87"/>
    <w:rsid w:val="00A113D7"/>
    <w:rsid w:val="00A126BD"/>
    <w:rsid w:val="00A12F78"/>
    <w:rsid w:val="00A12FEB"/>
    <w:rsid w:val="00A15846"/>
    <w:rsid w:val="00A16E66"/>
    <w:rsid w:val="00A27FB0"/>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4F0C"/>
    <w:rsid w:val="00AA66DE"/>
    <w:rsid w:val="00AB2899"/>
    <w:rsid w:val="00AB31E2"/>
    <w:rsid w:val="00AB3D9A"/>
    <w:rsid w:val="00AB5021"/>
    <w:rsid w:val="00AB6630"/>
    <w:rsid w:val="00AC2F69"/>
    <w:rsid w:val="00AC3635"/>
    <w:rsid w:val="00AD4725"/>
    <w:rsid w:val="00AE0504"/>
    <w:rsid w:val="00AE35EC"/>
    <w:rsid w:val="00AE4B1C"/>
    <w:rsid w:val="00AE61EE"/>
    <w:rsid w:val="00AE6416"/>
    <w:rsid w:val="00AE6B9E"/>
    <w:rsid w:val="00AF64A3"/>
    <w:rsid w:val="00AF7B2E"/>
    <w:rsid w:val="00B109C3"/>
    <w:rsid w:val="00B12E13"/>
    <w:rsid w:val="00B13776"/>
    <w:rsid w:val="00B13E03"/>
    <w:rsid w:val="00B16531"/>
    <w:rsid w:val="00B23CDE"/>
    <w:rsid w:val="00B3328C"/>
    <w:rsid w:val="00B43DFE"/>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07D51"/>
    <w:rsid w:val="00C1058A"/>
    <w:rsid w:val="00C178A2"/>
    <w:rsid w:val="00C2033C"/>
    <w:rsid w:val="00C22750"/>
    <w:rsid w:val="00C23BFF"/>
    <w:rsid w:val="00C24A6B"/>
    <w:rsid w:val="00C26C1D"/>
    <w:rsid w:val="00C26DB9"/>
    <w:rsid w:val="00C30363"/>
    <w:rsid w:val="00C30676"/>
    <w:rsid w:val="00C33594"/>
    <w:rsid w:val="00C340E4"/>
    <w:rsid w:val="00C368EF"/>
    <w:rsid w:val="00C419B6"/>
    <w:rsid w:val="00C4636D"/>
    <w:rsid w:val="00C47B70"/>
    <w:rsid w:val="00C53938"/>
    <w:rsid w:val="00C55445"/>
    <w:rsid w:val="00C601D8"/>
    <w:rsid w:val="00C60A92"/>
    <w:rsid w:val="00C62CF0"/>
    <w:rsid w:val="00C6458E"/>
    <w:rsid w:val="00C64702"/>
    <w:rsid w:val="00C64867"/>
    <w:rsid w:val="00C71764"/>
    <w:rsid w:val="00C84B02"/>
    <w:rsid w:val="00C85129"/>
    <w:rsid w:val="00C8664A"/>
    <w:rsid w:val="00C86E8A"/>
    <w:rsid w:val="00C902C9"/>
    <w:rsid w:val="00C92EA1"/>
    <w:rsid w:val="00C93259"/>
    <w:rsid w:val="00C93B3C"/>
    <w:rsid w:val="00C9533D"/>
    <w:rsid w:val="00C96832"/>
    <w:rsid w:val="00CA586F"/>
    <w:rsid w:val="00CA7446"/>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23D3"/>
    <w:rsid w:val="00D15D84"/>
    <w:rsid w:val="00D21B0B"/>
    <w:rsid w:val="00D30224"/>
    <w:rsid w:val="00D31BDD"/>
    <w:rsid w:val="00D321CB"/>
    <w:rsid w:val="00D411F5"/>
    <w:rsid w:val="00D464CB"/>
    <w:rsid w:val="00D46D7B"/>
    <w:rsid w:val="00D51A20"/>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06713"/>
    <w:rsid w:val="00E10194"/>
    <w:rsid w:val="00E103F1"/>
    <w:rsid w:val="00E21AF3"/>
    <w:rsid w:val="00E25B63"/>
    <w:rsid w:val="00E266F8"/>
    <w:rsid w:val="00E27A35"/>
    <w:rsid w:val="00E30E13"/>
    <w:rsid w:val="00E31603"/>
    <w:rsid w:val="00E318FC"/>
    <w:rsid w:val="00E35EAD"/>
    <w:rsid w:val="00E36E31"/>
    <w:rsid w:val="00E36E69"/>
    <w:rsid w:val="00E408B6"/>
    <w:rsid w:val="00E457D8"/>
    <w:rsid w:val="00E64803"/>
    <w:rsid w:val="00E7283F"/>
    <w:rsid w:val="00E73C17"/>
    <w:rsid w:val="00E77BAF"/>
    <w:rsid w:val="00E82A9C"/>
    <w:rsid w:val="00E87DDD"/>
    <w:rsid w:val="00E91634"/>
    <w:rsid w:val="00EA1433"/>
    <w:rsid w:val="00EA4DB8"/>
    <w:rsid w:val="00EA51F1"/>
    <w:rsid w:val="00EB3FD8"/>
    <w:rsid w:val="00EB74CC"/>
    <w:rsid w:val="00EC0DA8"/>
    <w:rsid w:val="00EC40A4"/>
    <w:rsid w:val="00ED55EA"/>
    <w:rsid w:val="00ED79DC"/>
    <w:rsid w:val="00EE23B4"/>
    <w:rsid w:val="00EE3B2E"/>
    <w:rsid w:val="00EF3578"/>
    <w:rsid w:val="00EF65B3"/>
    <w:rsid w:val="00EF6B1E"/>
    <w:rsid w:val="00F00929"/>
    <w:rsid w:val="00F01DFD"/>
    <w:rsid w:val="00F02198"/>
    <w:rsid w:val="00F03CFC"/>
    <w:rsid w:val="00F04549"/>
    <w:rsid w:val="00F05673"/>
    <w:rsid w:val="00F07E99"/>
    <w:rsid w:val="00F118A2"/>
    <w:rsid w:val="00F1628A"/>
    <w:rsid w:val="00F16DBC"/>
    <w:rsid w:val="00F23636"/>
    <w:rsid w:val="00F24C65"/>
    <w:rsid w:val="00F269A6"/>
    <w:rsid w:val="00F32DF1"/>
    <w:rsid w:val="00F33F4A"/>
    <w:rsid w:val="00F33F50"/>
    <w:rsid w:val="00F34C37"/>
    <w:rsid w:val="00F37CA2"/>
    <w:rsid w:val="00F44147"/>
    <w:rsid w:val="00F45CC4"/>
    <w:rsid w:val="00F504F6"/>
    <w:rsid w:val="00F51A24"/>
    <w:rsid w:val="00F52027"/>
    <w:rsid w:val="00F53844"/>
    <w:rsid w:val="00F55C49"/>
    <w:rsid w:val="00F634CF"/>
    <w:rsid w:val="00F63869"/>
    <w:rsid w:val="00F63C60"/>
    <w:rsid w:val="00F64089"/>
    <w:rsid w:val="00F644D0"/>
    <w:rsid w:val="00F67D33"/>
    <w:rsid w:val="00F709B5"/>
    <w:rsid w:val="00F74717"/>
    <w:rsid w:val="00F77CB6"/>
    <w:rsid w:val="00F81F3E"/>
    <w:rsid w:val="00F83751"/>
    <w:rsid w:val="00F910DE"/>
    <w:rsid w:val="00F9126D"/>
    <w:rsid w:val="00FA5A44"/>
    <w:rsid w:val="00FA6A28"/>
    <w:rsid w:val="00FB5595"/>
    <w:rsid w:val="00FB6C37"/>
    <w:rsid w:val="00FC0B4C"/>
    <w:rsid w:val="00FC5E52"/>
    <w:rsid w:val="00FC6D8C"/>
    <w:rsid w:val="00FD483A"/>
    <w:rsid w:val="00FD595F"/>
    <w:rsid w:val="00FD6EDD"/>
    <w:rsid w:val="00FD6F17"/>
    <w:rsid w:val="00FD7189"/>
    <w:rsid w:val="00FD7251"/>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NOChar">
    <w:name w:val="NO Char"/>
    <w:qFormat/>
    <w:rsid w:val="00514F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NOChar">
    <w:name w:val="NO Char"/>
    <w:qFormat/>
    <w:rsid w:val="00514F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1681</TotalTime>
  <Pages>13</Pages>
  <Words>2358</Words>
  <Characters>13445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catt-v4</cp:lastModifiedBy>
  <cp:revision>394</cp:revision>
  <cp:lastPrinted>2003-09-26T09:29:00Z</cp:lastPrinted>
  <dcterms:created xsi:type="dcterms:W3CDTF">2020-01-07T02:18:00Z</dcterms:created>
  <dcterms:modified xsi:type="dcterms:W3CDTF">2020-08-13T12:21:00Z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